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2E8A6F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</w:t>
        </w:r>
        <w:r w:rsidR="00072755">
          <w:rPr>
            <w:b/>
            <w:noProof/>
            <w:sz w:val="24"/>
          </w:rPr>
          <w:t>1</w:t>
        </w:r>
        <w:r w:rsidR="00912D06">
          <w:rPr>
            <w:b/>
            <w:noProof/>
            <w:sz w:val="24"/>
          </w:rPr>
          <w:t>0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8F6038">
          <w:rPr>
            <w:b/>
            <w:i/>
            <w:noProof/>
            <w:sz w:val="28"/>
          </w:rPr>
          <w:t>6283</w:t>
        </w:r>
      </w:fldSimple>
    </w:p>
    <w:p w14:paraId="7B4C116D" w14:textId="12A7A591" w:rsidR="00666389" w:rsidRDefault="00D93C23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F752FD">
          <w:rPr>
            <w:b/>
            <w:noProof/>
            <w:sz w:val="24"/>
          </w:rPr>
          <w:t>2</w:t>
        </w:r>
        <w:r w:rsidR="00563920">
          <w:rPr>
            <w:b/>
            <w:noProof/>
            <w:sz w:val="24"/>
          </w:rPr>
          <w:t xml:space="preserve"> - </w:t>
        </w:r>
        <w:r w:rsidR="00F752FD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2</w:t>
        </w:r>
        <w:r w:rsidR="00563920">
          <w:rPr>
            <w:b/>
            <w:noProof/>
            <w:sz w:val="24"/>
          </w:rPr>
          <w:t xml:space="preserve"> </w:t>
        </w:r>
        <w:r w:rsidR="00F752FD">
          <w:rPr>
            <w:b/>
            <w:noProof/>
            <w:sz w:val="24"/>
          </w:rPr>
          <w:t>November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2A9CDE0C" w:rsidR="001E41F3" w:rsidRPr="00410371" w:rsidRDefault="00D93C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</w:t>
              </w:r>
              <w:r w:rsidR="00AE0BD0">
                <w:rPr>
                  <w:b/>
                  <w:noProof/>
                  <w:sz w:val="28"/>
                </w:rPr>
                <w:t>8</w:t>
              </w:r>
              <w:r w:rsidR="00912D06">
                <w:rPr>
                  <w:b/>
                  <w:noProof/>
                  <w:sz w:val="28"/>
                </w:rPr>
                <w:t>.4</w:t>
              </w:r>
              <w:r w:rsidR="00301110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68F0512" w:rsidR="001E41F3" w:rsidRPr="00410371" w:rsidRDefault="00D93C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C85CEC">
                <w:rPr>
                  <w:b/>
                  <w:noProof/>
                  <w:sz w:val="28"/>
                </w:rPr>
                <w:t>414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0CE85B0B" w:rsidR="001E41F3" w:rsidRPr="00410371" w:rsidRDefault="00550F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48B94402" w:rsidR="001E41F3" w:rsidRPr="00410371" w:rsidRDefault="00D93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8E5257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550FA2">
                <w:rPr>
                  <w:b/>
                  <w:noProof/>
                  <w:sz w:val="28"/>
                </w:rPr>
                <w:t>3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2EB685A6" w:rsidR="001E41F3" w:rsidRDefault="00433FE2">
            <w:pPr>
              <w:pStyle w:val="CRCoverPage"/>
              <w:spacing w:after="0"/>
              <w:ind w:left="100"/>
              <w:rPr>
                <w:noProof/>
              </w:rPr>
            </w:pPr>
            <w:r w:rsidRPr="00433FE2">
              <w:t xml:space="preserve">Add the support for updating RG Level Wireline Access Characteristics </w:t>
            </w:r>
            <w:r w:rsidR="00294069">
              <w:t>and Global Cable ID</w:t>
            </w:r>
            <w:bookmarkStart w:id="1" w:name="_GoBack"/>
            <w:bookmarkEnd w:id="1"/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52A32849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1307F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5F12F4">
              <w:rPr>
                <w:noProof/>
              </w:rPr>
              <w:t>, Huawei</w:t>
            </w:r>
            <w:r w:rsidR="0071307F">
              <w:rPr>
                <w:noProof/>
                <w:lang w:val="en-US"/>
              </w:rPr>
              <w:t>, BT, Intel</w:t>
            </w:r>
            <w:r w:rsidR="001E1041">
              <w:rPr>
                <w:noProof/>
                <w:lang w:val="en-US"/>
              </w:rPr>
              <w:t xml:space="preserve">, </w:t>
            </w:r>
            <w:r w:rsidR="001E1041" w:rsidRPr="001E1041">
              <w:rPr>
                <w:noProof/>
                <w:lang w:val="en-US"/>
              </w:rPr>
              <w:t>Charter Communications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D93C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A993B5E" w:rsidR="001E41F3" w:rsidRDefault="00D90CC3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1DBC8E50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5F2BDF">
              <w:t>1</w:t>
            </w:r>
            <w:r w:rsidR="008E2D0E">
              <w:t>0</w:t>
            </w:r>
            <w:r>
              <w:t>-</w:t>
            </w:r>
            <w:r w:rsidR="005F2BDF">
              <w:t>13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FD968" w14:textId="77777777" w:rsidR="0083730E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SA2 TS23.316,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 can be updated. </w:t>
            </w:r>
          </w:p>
          <w:p w14:paraId="38E961F3" w14:textId="77777777" w:rsidR="00830736" w:rsidRPr="00830736" w:rsidRDefault="00830736" w:rsidP="00830736">
            <w:pPr>
              <w:autoSpaceDE w:val="0"/>
              <w:autoSpaceDN w:val="0"/>
              <w:adjustRightInd w:val="0"/>
              <w:spacing w:after="0"/>
              <w:ind w:left="284"/>
            </w:pPr>
            <w:r w:rsidRPr="00830736">
              <w:rPr>
                <w:noProof/>
                <w:sz w:val="24"/>
                <w:szCs w:val="24"/>
              </w:rPr>
              <w:t xml:space="preserve"> </w:t>
            </w:r>
            <w:r w:rsidRPr="00830736">
              <w:rPr>
                <w:rFonts w:ascii="CIDFont+F1" w:eastAsia="CIDFont+F1" w:cs="CIDFont+F1"/>
              </w:rPr>
              <w:t>- The AMF updates 5G-RG context and FN-RG context stored at W-AGF to modify the RG Level Wireline Access Characteristics.</w:t>
            </w:r>
          </w:p>
          <w:p w14:paraId="04206D35" w14:textId="492C05DA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D6CAD9" w14:textId="77777777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0F1396">
              <w:rPr>
                <w:i/>
                <w:iCs/>
                <w:noProof/>
              </w:rPr>
              <w:t xml:space="preserve">RG Level Wireline Access Characteristics </w:t>
            </w:r>
            <w:r w:rsidR="000F1396">
              <w:rPr>
                <w:noProof/>
              </w:rPr>
              <w:t xml:space="preserve">IE </w:t>
            </w:r>
            <w:r>
              <w:rPr>
                <w:noProof/>
              </w:rPr>
              <w:t xml:space="preserve">is missing in the NGAP UE CONTEXT MODIFIACTION REQUEST message. </w:t>
            </w:r>
          </w:p>
          <w:p w14:paraId="7BED6DC4" w14:textId="77777777" w:rsidR="004C0ED3" w:rsidRDefault="004C0ED3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99479" w14:textId="0EEB1AB9" w:rsidR="004C0ED3" w:rsidRDefault="004C0ED3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agreed </w:t>
            </w:r>
            <w:r w:rsidRPr="004C0ED3">
              <w:rPr>
                <w:noProof/>
              </w:rPr>
              <w:t>C4-204455</w:t>
            </w:r>
            <w:r>
              <w:rPr>
                <w:noProof/>
              </w:rPr>
              <w:t xml:space="preserve"> and TS23.316, </w:t>
            </w:r>
            <w:r w:rsidRPr="004C0ED3">
              <w:rPr>
                <w:noProof/>
              </w:rPr>
              <w:t xml:space="preserve">the W-AGF </w:t>
            </w:r>
            <w:r w:rsidR="00145F95">
              <w:rPr>
                <w:noProof/>
              </w:rPr>
              <w:t xml:space="preserve">ULI includes </w:t>
            </w:r>
            <w:r w:rsidRPr="004C0ED3">
              <w:rPr>
                <w:noProof/>
              </w:rPr>
              <w:t>G</w:t>
            </w:r>
            <w:r w:rsidR="00145F95">
              <w:rPr>
                <w:noProof/>
              </w:rPr>
              <w:t>lobal Cable ID</w:t>
            </w:r>
            <w:r w:rsidRPr="004C0ED3">
              <w:rPr>
                <w:noProof/>
              </w:rPr>
              <w:t xml:space="preserve"> of the CRG connecting the N5GC device.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A7BE5" w14:textId="77777777" w:rsidR="007054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30736">
              <w:rPr>
                <w:i/>
                <w:iCs/>
                <w:noProof/>
              </w:rPr>
              <w:t>RG Level Wireline Access Characteristics</w:t>
            </w:r>
            <w:r>
              <w:rPr>
                <w:noProof/>
              </w:rPr>
              <w:t xml:space="preserve"> IE in the </w:t>
            </w:r>
            <w:r w:rsidRPr="00830736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message. </w:t>
            </w:r>
          </w:p>
          <w:p w14:paraId="78F1C067" w14:textId="7D0A0187" w:rsidR="00823E28" w:rsidRDefault="00823E28" w:rsidP="00830736">
            <w:pPr>
              <w:pStyle w:val="CRCoverPage"/>
              <w:spacing w:after="0"/>
              <w:rPr>
                <w:noProof/>
              </w:rPr>
            </w:pPr>
          </w:p>
          <w:p w14:paraId="03E99E9E" w14:textId="56F2EDE5" w:rsidR="0076224F" w:rsidRDefault="0076224F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G</w:t>
            </w:r>
            <w:r w:rsidR="00A707A5">
              <w:rPr>
                <w:noProof/>
              </w:rPr>
              <w:t>lobal</w:t>
            </w:r>
            <w:r w:rsidR="003C6630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A707A5">
              <w:rPr>
                <w:noProof/>
              </w:rPr>
              <w:t>abl</w:t>
            </w:r>
            <w:r w:rsidR="00FA754B">
              <w:rPr>
                <w:noProof/>
              </w:rPr>
              <w:t>e</w:t>
            </w:r>
            <w:r w:rsidR="003C6630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A707A5">
              <w:rPr>
                <w:noProof/>
              </w:rPr>
              <w:t>D</w:t>
            </w:r>
            <w:r>
              <w:rPr>
                <w:noProof/>
              </w:rPr>
              <w:t xml:space="preserve"> in the </w:t>
            </w:r>
            <w:r w:rsidR="003E413C" w:rsidRPr="00E67CB2">
              <w:rPr>
                <w:i/>
                <w:iCs/>
                <w:noProof/>
              </w:rPr>
              <w:t>W-AGF User Location Information</w:t>
            </w:r>
            <w:r w:rsidR="003E413C">
              <w:rPr>
                <w:noProof/>
              </w:rPr>
              <w:t xml:space="preserve"> IE.</w:t>
            </w:r>
          </w:p>
          <w:p w14:paraId="3DE45E7F" w14:textId="77777777" w:rsidR="0076224F" w:rsidRDefault="0076224F" w:rsidP="00830736">
            <w:pPr>
              <w:pStyle w:val="CRCoverPage"/>
              <w:spacing w:after="0"/>
              <w:rPr>
                <w:noProof/>
              </w:rPr>
            </w:pPr>
          </w:p>
          <w:p w14:paraId="56378161" w14:textId="77777777" w:rsidR="00823E28" w:rsidRPr="00655451" w:rsidRDefault="00823E28" w:rsidP="00823E28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A6B598E" w14:textId="77777777" w:rsidR="00823E28" w:rsidRDefault="00823E28" w:rsidP="00823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22002B" w14:textId="74CA2D23" w:rsidR="00823E28" w:rsidRDefault="00823E28" w:rsidP="00823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clarified the IE that is not applicable to non-3GPP access</w:t>
            </w:r>
            <w:r w:rsidR="00DB3780">
              <w:rPr>
                <w:noProof/>
              </w:rPr>
              <w:t xml:space="preserve">, and add the support for updating </w:t>
            </w:r>
            <w:r w:rsidR="00DB3780" w:rsidRPr="00DB3780">
              <w:rPr>
                <w:noProof/>
              </w:rPr>
              <w:t>RG Level Wireline Access Characteristics</w:t>
            </w:r>
            <w:r w:rsidR="00B23B74">
              <w:rPr>
                <w:noProof/>
              </w:rPr>
              <w:t xml:space="preserve"> and Global Cable ID</w:t>
            </w:r>
            <w:r>
              <w:rPr>
                <w:noProof/>
              </w:rPr>
              <w:t>.</w:t>
            </w:r>
          </w:p>
          <w:p w14:paraId="1D0F4A5A" w14:textId="78657AB9" w:rsidR="00DB3780" w:rsidRDefault="00DB3780" w:rsidP="00823E28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117F4BB7" w:rsidR="00C520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to update the </w:t>
            </w:r>
            <w:r w:rsidRPr="00830736">
              <w:rPr>
                <w:noProof/>
              </w:rPr>
              <w:t>RG Level Wireline Access Characteristics</w:t>
            </w:r>
            <w:r w:rsidR="00607DF1">
              <w:rPr>
                <w:noProof/>
              </w:rPr>
              <w:t>, and not support Global Cable ID</w:t>
            </w:r>
            <w:r>
              <w:rPr>
                <w:noProof/>
              </w:rPr>
              <w:t xml:space="preserve">. Also it does not align with SA2 specification.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526DAC74" w:rsidR="00C5200A" w:rsidRDefault="00A563A4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9.2.2.7, </w:t>
            </w:r>
            <w:r w:rsidR="00995176">
              <w:rPr>
                <w:noProof/>
              </w:rPr>
              <w:t xml:space="preserve">9.3.1.164, </w:t>
            </w:r>
            <w:r>
              <w:rPr>
                <w:noProof/>
              </w:rPr>
              <w:t>9.4.4</w:t>
            </w:r>
            <w:r w:rsidR="00886EB6">
              <w:rPr>
                <w:noProof/>
              </w:rPr>
              <w:t xml:space="preserve">, </w:t>
            </w:r>
            <w:r w:rsidR="00886EB6">
              <w:rPr>
                <w:noProof/>
                <w:lang w:eastAsia="zh-CN"/>
              </w:rPr>
              <w:t>9.4.5</w:t>
            </w:r>
            <w:r w:rsidR="00E3271F">
              <w:rPr>
                <w:noProof/>
                <w:lang w:eastAsia="zh-CN"/>
              </w:rPr>
              <w:t>,</w:t>
            </w:r>
            <w:r w:rsidR="00886EB6">
              <w:rPr>
                <w:noProof/>
                <w:lang w:eastAsia="zh-CN"/>
              </w:rPr>
              <w:t xml:space="preserve"> 9.4.7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388EF602" w:rsidR="00C5200A" w:rsidRDefault="00F4145C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F806DF0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3CD805F2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145C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543942">
              <w:rPr>
                <w:noProof/>
              </w:rPr>
              <w:t>0008</w:t>
            </w:r>
            <w:r>
              <w:rPr>
                <w:noProof/>
              </w:rPr>
              <w:t xml:space="preserve">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150A2F07" w:rsidR="00C5200A" w:rsidRDefault="00550FA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the support for </w:t>
            </w:r>
            <w:r w:rsidRPr="00550FA2">
              <w:rPr>
                <w:noProof/>
              </w:rPr>
              <w:t>Global Cable ID</w:t>
            </w:r>
            <w:r>
              <w:rPr>
                <w:noProof/>
              </w:rPr>
              <w:t xml:space="preserve"> in the </w:t>
            </w:r>
            <w:r w:rsidRPr="00E67CB2">
              <w:rPr>
                <w:i/>
                <w:iCs/>
                <w:noProof/>
              </w:rPr>
              <w:t>W-AGF User Location Information</w:t>
            </w:r>
            <w:r>
              <w:rPr>
                <w:noProof/>
              </w:rPr>
              <w:t xml:space="preserve"> IE</w:t>
            </w:r>
            <w:r w:rsidR="00684822">
              <w:rPr>
                <w:noProof/>
              </w:rPr>
              <w:t>.</w:t>
            </w: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007226CD" w14:textId="77777777" w:rsidR="00AE0BD0" w:rsidRPr="001D2E49" w:rsidRDefault="00AE0BD0" w:rsidP="00AE0BD0">
      <w:pPr>
        <w:pStyle w:val="Heading4"/>
      </w:pPr>
      <w:bookmarkStart w:id="3" w:name="_Toc20955088"/>
      <w:bookmarkStart w:id="4" w:name="_Toc29503534"/>
      <w:bookmarkStart w:id="5" w:name="_Toc29504118"/>
      <w:bookmarkStart w:id="6" w:name="_Toc29504702"/>
      <w:bookmarkStart w:id="7" w:name="_Toc36553148"/>
      <w:bookmarkStart w:id="8" w:name="_Toc36554875"/>
      <w:bookmarkStart w:id="9" w:name="_Toc45652170"/>
      <w:bookmarkStart w:id="10" w:name="_Toc45658602"/>
      <w:bookmarkStart w:id="11" w:name="_Toc45720422"/>
      <w:bookmarkStart w:id="12" w:name="_Toc45798302"/>
      <w:bookmarkStart w:id="13" w:name="_Toc45897691"/>
      <w:bookmarkStart w:id="14" w:name="_Toc20953426"/>
      <w:bookmarkStart w:id="15" w:name="_Toc29390603"/>
      <w:bookmarkStart w:id="16" w:name="_Toc36551340"/>
      <w:bookmarkStart w:id="17" w:name="_Toc45831537"/>
      <w:bookmarkStart w:id="18" w:name="_Toc20955308"/>
      <w:bookmarkStart w:id="19" w:name="_Toc29503579"/>
      <w:r w:rsidRPr="001D2E49">
        <w:t>9.2.2.7</w:t>
      </w:r>
      <w:r w:rsidRPr="001D2E49">
        <w:tab/>
        <w:t>UE CONTEXT MODIFICATION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472BCA" w14:textId="77777777" w:rsidR="00AE0BD0" w:rsidRPr="001D2E49" w:rsidRDefault="00AE0BD0" w:rsidP="00AE0BD0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6367A964" w14:textId="77777777" w:rsidR="00AE0BD0" w:rsidRPr="001D2E49" w:rsidRDefault="00AE0BD0" w:rsidP="00AE0BD0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0BD0" w:rsidRPr="001D2E49" w14:paraId="6B174BB5" w14:textId="77777777" w:rsidTr="00BF0913">
        <w:tc>
          <w:tcPr>
            <w:tcW w:w="2160" w:type="dxa"/>
          </w:tcPr>
          <w:p w14:paraId="1ADA51CC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480CB3D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01AB9E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2198AE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EAFB3E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B53D90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076E17" w14:textId="77777777" w:rsidR="00AE0BD0" w:rsidRPr="001D2E49" w:rsidRDefault="00AE0BD0" w:rsidP="00BF091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E0BD0" w:rsidRPr="001D2E49" w14:paraId="52789941" w14:textId="77777777" w:rsidTr="00BF0913">
        <w:tc>
          <w:tcPr>
            <w:tcW w:w="2160" w:type="dxa"/>
          </w:tcPr>
          <w:p w14:paraId="77C0596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32F853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6D4047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479925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CAE082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39A51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13ED04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041B0696" w14:textId="77777777" w:rsidTr="00BF0913">
        <w:tc>
          <w:tcPr>
            <w:tcW w:w="2160" w:type="dxa"/>
          </w:tcPr>
          <w:p w14:paraId="779C348B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98A1D8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85C44C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C84F82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6D9EF50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2B3234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19B2E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45C2C6E7" w14:textId="77777777" w:rsidTr="00BF0913">
        <w:tc>
          <w:tcPr>
            <w:tcW w:w="2160" w:type="dxa"/>
          </w:tcPr>
          <w:p w14:paraId="1BD857ED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5B1D1C0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88480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8FDC7F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E0ABE3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11CA7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4FB2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3D8751EF" w14:textId="77777777" w:rsidTr="00BF0913">
        <w:tc>
          <w:tcPr>
            <w:tcW w:w="2160" w:type="dxa"/>
          </w:tcPr>
          <w:p w14:paraId="5C55624F" w14:textId="77777777" w:rsidR="00AE0BD0" w:rsidRPr="001D2E49" w:rsidRDefault="00AE0BD0" w:rsidP="00BF09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52A95B1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4618A53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875F10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656BD1B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19BE8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AE71115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AE0BD0" w:rsidRPr="001D2E49" w14:paraId="0BCB7BBC" w14:textId="77777777" w:rsidTr="00BF0913">
        <w:tc>
          <w:tcPr>
            <w:tcW w:w="2160" w:type="dxa"/>
          </w:tcPr>
          <w:p w14:paraId="0B5F08AE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57DCC04B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C9E93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04D95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813C4B0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6D7019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7258F5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2818FDA6" w14:textId="77777777" w:rsidTr="00BF0913">
        <w:tc>
          <w:tcPr>
            <w:tcW w:w="2160" w:type="dxa"/>
          </w:tcPr>
          <w:p w14:paraId="18568EC6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4BB0139A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ECD456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9AB577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30885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EB8A4F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525D995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AE0BD0" w:rsidRPr="001D2E49" w14:paraId="0EBB26D3" w14:textId="77777777" w:rsidTr="00BF0913">
        <w:tc>
          <w:tcPr>
            <w:tcW w:w="2160" w:type="dxa"/>
          </w:tcPr>
          <w:p w14:paraId="61C79EF2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2299B5B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39CC0C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55C7F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2E5463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C4877F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8EFE36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AE0BD0" w:rsidRPr="001D2E49" w14:paraId="7AB115E3" w14:textId="77777777" w:rsidTr="00BF0913">
        <w:tc>
          <w:tcPr>
            <w:tcW w:w="2160" w:type="dxa"/>
          </w:tcPr>
          <w:p w14:paraId="3CCD31E3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26FFA503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6A2BDF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21E44D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B40331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F4E063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50E013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538274BD" w14:textId="77777777" w:rsidTr="00BF0913">
        <w:tc>
          <w:tcPr>
            <w:tcW w:w="2160" w:type="dxa"/>
          </w:tcPr>
          <w:p w14:paraId="76A18F43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2F01E976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76631E6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95432F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14:paraId="473F3B04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C7D33B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FF62EA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E0BD0" w:rsidRPr="001D2E49" w14:paraId="0C3F598A" w14:textId="77777777" w:rsidTr="00BF0913">
        <w:tc>
          <w:tcPr>
            <w:tcW w:w="2160" w:type="dxa"/>
          </w:tcPr>
          <w:p w14:paraId="4EC5464F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012721C4" w14:textId="77777777" w:rsidR="00AE0BD0" w:rsidRPr="001D2E49" w:rsidRDefault="00AE0BD0" w:rsidP="00BF0913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547003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E13287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1D5C287B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89BC7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60F1904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AE0BD0" w:rsidRPr="001D2E49" w14:paraId="18689494" w14:textId="77777777" w:rsidTr="00BF0913">
        <w:tc>
          <w:tcPr>
            <w:tcW w:w="2160" w:type="dxa"/>
          </w:tcPr>
          <w:p w14:paraId="755AC79D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6A8D2FD" w14:textId="77777777" w:rsidR="00AE0BD0" w:rsidRPr="001D2E49" w:rsidRDefault="00AE0BD0" w:rsidP="00BF0913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5B2FE9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DEAA8C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7F418AB5" w14:textId="77777777" w:rsidR="00AE0BD0" w:rsidRPr="001D2E49" w:rsidRDefault="00AE0BD0" w:rsidP="00BF0913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0733765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20D81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DA466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2BA7FD51" w14:textId="77777777" w:rsidTr="00BF0913">
        <w:tc>
          <w:tcPr>
            <w:tcW w:w="2160" w:type="dxa"/>
          </w:tcPr>
          <w:p w14:paraId="7F18BC17" w14:textId="77777777" w:rsidR="00AE0BD0" w:rsidRPr="001D2E49" w:rsidRDefault="00AE0BD0" w:rsidP="00BF09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72F4C5C0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353394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C9539A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3899099F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2E7F6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A59A1FC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E0BD0" w:rsidRPr="001D2E49" w14:paraId="6D3D168E" w14:textId="77777777" w:rsidTr="00BF0913">
        <w:tc>
          <w:tcPr>
            <w:tcW w:w="2160" w:type="dxa"/>
          </w:tcPr>
          <w:p w14:paraId="66ADCBD0" w14:textId="77777777" w:rsidR="00AE0BD0" w:rsidRPr="001D2E49" w:rsidRDefault="00AE0BD0" w:rsidP="00BF0913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3470DE07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0288DC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49435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12A9AEF6" w14:textId="77777777" w:rsidR="00AE0BD0" w:rsidRPr="001D2E49" w:rsidRDefault="00AE0BD0" w:rsidP="00BF0913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12A9CFFD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9CCE5E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59B2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E0BD0" w:rsidRPr="001D2E49" w14:paraId="54547347" w14:textId="77777777" w:rsidTr="00BF0913">
        <w:tc>
          <w:tcPr>
            <w:tcW w:w="2160" w:type="dxa"/>
          </w:tcPr>
          <w:p w14:paraId="5B973035" w14:textId="77777777" w:rsidR="00AE0BD0" w:rsidRPr="001D2E49" w:rsidRDefault="00AE0BD0" w:rsidP="00BF0913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52214D60" w14:textId="77777777" w:rsidR="00AE0BD0" w:rsidRPr="001D2E49" w:rsidRDefault="00AE0BD0" w:rsidP="00BF091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A239D5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491980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6082948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897B54" w14:textId="77777777" w:rsidR="00AE0BD0" w:rsidRPr="001D2E49" w:rsidRDefault="00AE0BD0" w:rsidP="00BF0913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14D0F66" w14:textId="77777777" w:rsidR="00AE0BD0" w:rsidRPr="001D2E49" w:rsidRDefault="00AE0BD0" w:rsidP="00BF09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E0BD0" w:rsidRPr="001D2E49" w14:paraId="35AF6AB8" w14:textId="77777777" w:rsidTr="00BF0913">
        <w:tc>
          <w:tcPr>
            <w:tcW w:w="2160" w:type="dxa"/>
          </w:tcPr>
          <w:p w14:paraId="46D73F9D" w14:textId="77777777" w:rsidR="00AE0BD0" w:rsidRPr="001D2E49" w:rsidRDefault="00AE0BD0" w:rsidP="00BF0913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4AB03530" w14:textId="77777777" w:rsidR="00AE0BD0" w:rsidRPr="001D2E49" w:rsidRDefault="00AE0BD0" w:rsidP="00BF0913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64F55365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28D252E" w14:textId="77777777" w:rsidR="00AE0BD0" w:rsidRPr="001D2E49" w:rsidRDefault="00AE0BD0" w:rsidP="00BF0913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6BD8273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65F440" w14:textId="77777777" w:rsidR="00AE0BD0" w:rsidRPr="001D2E49" w:rsidRDefault="00AE0BD0" w:rsidP="00BF0913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085811CC" w14:textId="77777777" w:rsidR="00AE0BD0" w:rsidRPr="001D2E49" w:rsidRDefault="00AE0BD0" w:rsidP="00BF0913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AE0BD0" w:rsidRPr="001D2E49" w14:paraId="3DD56023" w14:textId="77777777" w:rsidTr="00BF0913">
        <w:tc>
          <w:tcPr>
            <w:tcW w:w="2160" w:type="dxa"/>
          </w:tcPr>
          <w:p w14:paraId="259DE3BF" w14:textId="77777777" w:rsidR="00AE0BD0" w:rsidRPr="00A67DE0" w:rsidRDefault="00AE0BD0" w:rsidP="00BF0913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3536D421" w14:textId="77777777" w:rsidR="00AE0BD0" w:rsidRPr="00A67DE0" w:rsidRDefault="00AE0BD0" w:rsidP="00BF0913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74C33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172DF6B" w14:textId="77777777" w:rsidR="00AE0BD0" w:rsidRDefault="00AE0BD0" w:rsidP="00BF0913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2EF1C0B2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7A48AE" w14:textId="77777777" w:rsidR="00AE0BD0" w:rsidRPr="00A67DE0" w:rsidRDefault="00AE0BD0" w:rsidP="00BF0913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6D42FC49" w14:textId="77777777" w:rsidR="00AE0BD0" w:rsidRPr="00A67DE0" w:rsidRDefault="00AE0BD0" w:rsidP="00BF0913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AE0BD0" w:rsidRPr="001D2E49" w14:paraId="4CF2AF5D" w14:textId="77777777" w:rsidTr="00BF0913">
        <w:tc>
          <w:tcPr>
            <w:tcW w:w="2160" w:type="dxa"/>
          </w:tcPr>
          <w:p w14:paraId="3DD5F841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54A1B1C6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A2DE2CD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62C590" w14:textId="77777777" w:rsidR="00AE0BD0" w:rsidRPr="00FD7418" w:rsidRDefault="00AE0BD0" w:rsidP="00BF0913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4141FF27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E64CD8" w14:textId="77777777" w:rsidR="00AE0BD0" w:rsidRPr="00FD7418" w:rsidRDefault="00AE0BD0" w:rsidP="00BF09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D1EAD7E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E0BD0" w:rsidRPr="001D2E49" w14:paraId="272028FD" w14:textId="77777777" w:rsidTr="00BF0913">
        <w:tc>
          <w:tcPr>
            <w:tcW w:w="2160" w:type="dxa"/>
          </w:tcPr>
          <w:p w14:paraId="153E4E8A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1257D01D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DD7A30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497249A" w14:textId="77777777" w:rsidR="00AE0BD0" w:rsidRPr="00FD7418" w:rsidRDefault="00AE0BD0" w:rsidP="00BF0913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156423F4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C412B8" w14:textId="77777777" w:rsidR="00AE0BD0" w:rsidRPr="00FD7418" w:rsidRDefault="00AE0BD0" w:rsidP="00BF09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260EF6D6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E0BD0" w:rsidRPr="001D2E49" w14:paraId="01614914" w14:textId="77777777" w:rsidTr="00BF0913">
        <w:tc>
          <w:tcPr>
            <w:tcW w:w="2160" w:type="dxa"/>
          </w:tcPr>
          <w:p w14:paraId="17D1430F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5206656C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6DCB4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11D5ED4" w14:textId="77777777" w:rsidR="00AE0BD0" w:rsidRPr="00FD7418" w:rsidRDefault="00AE0BD0" w:rsidP="00BF09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1ECBCFA6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BE9C49C" w14:textId="77777777" w:rsidR="00AE0BD0" w:rsidRPr="00FD7418" w:rsidRDefault="00AE0BD0" w:rsidP="00BF09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285C15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E0BD0" w:rsidRPr="001D2E49" w14:paraId="5CCFA2CE" w14:textId="77777777" w:rsidTr="00BF0913">
        <w:tc>
          <w:tcPr>
            <w:tcW w:w="2160" w:type="dxa"/>
          </w:tcPr>
          <w:p w14:paraId="0C3D47A1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5F1AA48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1E5360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716971" w14:textId="77777777" w:rsidR="00AE0BD0" w:rsidRPr="00FD7418" w:rsidRDefault="00AE0BD0" w:rsidP="00BF09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02E71B3A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70C2741" w14:textId="77777777" w:rsidR="00AE0BD0" w:rsidRPr="00FD7418" w:rsidRDefault="00AE0BD0" w:rsidP="00BF09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4AE8BF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E0BD0" w:rsidRPr="001D2E49" w14:paraId="34D376B9" w14:textId="77777777" w:rsidTr="00BF0913">
        <w:tc>
          <w:tcPr>
            <w:tcW w:w="2160" w:type="dxa"/>
          </w:tcPr>
          <w:p w14:paraId="24A59440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7F3525CD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F81F69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D9D563" w14:textId="77777777" w:rsidR="00AE0BD0" w:rsidRPr="00FD7418" w:rsidRDefault="00AE0BD0" w:rsidP="00BF0913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18DC136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DE21BFB" w14:textId="77777777" w:rsidR="00AE0BD0" w:rsidRPr="00FD7418" w:rsidRDefault="00AE0BD0" w:rsidP="00BF0913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84EC9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AE0BD0" w:rsidRPr="001D2E49" w14:paraId="5A58A00A" w14:textId="77777777" w:rsidTr="00BF0913">
        <w:tc>
          <w:tcPr>
            <w:tcW w:w="2160" w:type="dxa"/>
          </w:tcPr>
          <w:p w14:paraId="2F7E5ADE" w14:textId="77777777" w:rsidR="00AE0BD0" w:rsidRPr="00BE24FC" w:rsidRDefault="00AE0BD0" w:rsidP="00BF0913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1D70D150" w14:textId="77777777" w:rsidR="00AE0BD0" w:rsidRPr="007116EE" w:rsidRDefault="00AE0BD0" w:rsidP="00BF09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1ABBAA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89E14D0" w14:textId="77777777" w:rsidR="00AE0BD0" w:rsidRPr="00E738CE" w:rsidRDefault="00AE0BD0" w:rsidP="00BF09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63916845" w14:textId="77777777" w:rsidR="00AE0BD0" w:rsidRPr="00AB57CE" w:rsidRDefault="00AE0BD0" w:rsidP="00BF09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5A10E2" w14:textId="77777777" w:rsidR="00AE0BD0" w:rsidRPr="008921C9" w:rsidRDefault="00AE0BD0" w:rsidP="00BF09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68493" w14:textId="77777777" w:rsidR="00AE0BD0" w:rsidRPr="00917812" w:rsidRDefault="00AE0BD0" w:rsidP="00BF09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205E04" w:rsidRPr="001D2E49" w14:paraId="016744A0" w14:textId="77777777" w:rsidTr="00205E04">
        <w:trPr>
          <w:ins w:id="20" w:author="Steven Xu" w:date="2020-07-30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132" w14:textId="77777777" w:rsidR="00205E04" w:rsidRPr="00090D8A" w:rsidRDefault="00205E04" w:rsidP="00BF0913">
            <w:pPr>
              <w:pStyle w:val="TAL"/>
              <w:rPr>
                <w:ins w:id="21" w:author="Steven Xu" w:date="2020-07-30T16:11:00Z"/>
                <w:lang w:eastAsia="zh-CN"/>
              </w:rPr>
            </w:pPr>
            <w:ins w:id="22" w:author="Steven Xu" w:date="2020-07-30T16:11:00Z">
              <w:r w:rsidRPr="00AF649C">
                <w:rPr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48E" w14:textId="77777777" w:rsidR="00205E04" w:rsidRPr="00090D8A" w:rsidRDefault="00205E04" w:rsidP="00BF0913">
            <w:pPr>
              <w:pStyle w:val="TAL"/>
              <w:rPr>
                <w:ins w:id="23" w:author="Steven Xu" w:date="2020-07-30T16:11:00Z"/>
                <w:lang w:eastAsia="ja-JP"/>
              </w:rPr>
            </w:pPr>
            <w:ins w:id="24" w:author="Steven Xu" w:date="2020-07-30T16:11:00Z">
              <w:r w:rsidRPr="00AF649C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29CF" w14:textId="77777777" w:rsidR="00205E04" w:rsidRPr="00A3338D" w:rsidRDefault="00205E04" w:rsidP="00BF0913">
            <w:pPr>
              <w:pStyle w:val="TAL"/>
              <w:rPr>
                <w:ins w:id="25" w:author="Steven Xu" w:date="2020-07-30T16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C50" w14:textId="77777777" w:rsidR="00205E04" w:rsidRPr="00134F74" w:rsidRDefault="00205E04" w:rsidP="00BF0913">
            <w:pPr>
              <w:pStyle w:val="TAL"/>
              <w:rPr>
                <w:ins w:id="26" w:author="Steven Xu" w:date="2020-07-30T16:11:00Z"/>
                <w:lang w:eastAsia="ja-JP"/>
              </w:rPr>
            </w:pPr>
            <w:ins w:id="27" w:author="Steven Xu" w:date="2020-07-30T16:11:00Z">
              <w:r w:rsidRPr="00582F95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7B" w14:textId="77777777" w:rsidR="00205E04" w:rsidRPr="00AB57CE" w:rsidRDefault="00205E04" w:rsidP="00BF0913">
            <w:pPr>
              <w:pStyle w:val="TAL"/>
              <w:rPr>
                <w:ins w:id="28" w:author="Steven Xu" w:date="2020-07-30T16:11:00Z"/>
                <w:lang w:eastAsia="zh-CN"/>
              </w:rPr>
            </w:pPr>
            <w:ins w:id="29" w:author="Steven Xu" w:date="2020-07-30T16:11:00Z">
              <w:r>
                <w:rPr>
                  <w:lang w:eastAsia="zh-CN"/>
                </w:rPr>
                <w:t>Specified in TS 23. 316 [34].</w:t>
              </w:r>
              <w:r w:rsidRPr="00205E04">
                <w:rPr>
                  <w:lang w:eastAsia="zh-CN"/>
                </w:rPr>
                <w:t xml:space="preserve"> 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2D" w14:textId="77777777" w:rsidR="00205E04" w:rsidRPr="00090D8A" w:rsidRDefault="00205E04" w:rsidP="00BF0913">
            <w:pPr>
              <w:pStyle w:val="TAC"/>
              <w:rPr>
                <w:ins w:id="30" w:author="Steven Xu" w:date="2020-07-30T16:11:00Z"/>
                <w:lang w:eastAsia="ja-JP"/>
              </w:rPr>
            </w:pPr>
            <w:ins w:id="31" w:author="Steven Xu" w:date="2020-07-30T16:11:00Z">
              <w:r w:rsidRPr="00AF649C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CB62" w14:textId="77777777" w:rsidR="00205E04" w:rsidRPr="00090D8A" w:rsidRDefault="00205E04" w:rsidP="00BF0913">
            <w:pPr>
              <w:pStyle w:val="TAC"/>
              <w:rPr>
                <w:ins w:id="32" w:author="Steven Xu" w:date="2020-07-30T16:11:00Z"/>
                <w:lang w:eastAsia="ja-JP"/>
              </w:rPr>
            </w:pPr>
            <w:ins w:id="33" w:author="Steven Xu" w:date="2020-07-30T16:11:00Z">
              <w:r w:rsidRPr="00AF649C">
                <w:rPr>
                  <w:lang w:eastAsia="ja-JP"/>
                </w:rPr>
                <w:t>ignore</w:t>
              </w:r>
            </w:ins>
          </w:p>
        </w:tc>
      </w:tr>
      <w:bookmarkEnd w:id="14"/>
      <w:bookmarkEnd w:id="15"/>
      <w:bookmarkEnd w:id="16"/>
      <w:bookmarkEnd w:id="17"/>
    </w:tbl>
    <w:p w14:paraId="7A082821" w14:textId="55510854" w:rsidR="00AE0BD0" w:rsidRDefault="00AE0BD0">
      <w:pPr>
        <w:spacing w:after="0"/>
      </w:pPr>
      <w:r>
        <w:br w:type="page"/>
      </w:r>
    </w:p>
    <w:p w14:paraId="04550812" w14:textId="77777777" w:rsidR="00B81B86" w:rsidRDefault="00B81B86" w:rsidP="00DF4001">
      <w:pPr>
        <w:sectPr w:rsidR="00B81B86" w:rsidSect="00CB3DAD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B93CA5E" w14:textId="77777777" w:rsidR="00962389" w:rsidRPr="00FD0425" w:rsidRDefault="00962389" w:rsidP="00962389"/>
    <w:p w14:paraId="2FC745A0" w14:textId="77777777" w:rsidR="00962389" w:rsidRPr="00126491" w:rsidRDefault="00962389" w:rsidP="00962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9B3FE92" w14:textId="77777777" w:rsidR="0076224F" w:rsidRPr="00367E0D" w:rsidRDefault="0076224F" w:rsidP="0076224F">
      <w:pPr>
        <w:pStyle w:val="Heading4"/>
      </w:pPr>
      <w:bookmarkStart w:id="34" w:name="_Toc45652432"/>
      <w:bookmarkStart w:id="35" w:name="_Toc45658864"/>
      <w:bookmarkStart w:id="36" w:name="_Toc45720684"/>
      <w:bookmarkStart w:id="37" w:name="_Toc45798562"/>
      <w:bookmarkStart w:id="38" w:name="_Toc45897951"/>
      <w:bookmarkStart w:id="39" w:name="_Toc51746155"/>
      <w:r w:rsidRPr="00367E0D">
        <w:t>9.3.1.16</w:t>
      </w:r>
      <w:r>
        <w:t>4</w:t>
      </w:r>
      <w:r w:rsidRPr="00367E0D">
        <w:tab/>
      </w:r>
      <w:r>
        <w:t>W-AGF User Location Information</w:t>
      </w:r>
      <w:bookmarkEnd w:id="34"/>
      <w:bookmarkEnd w:id="35"/>
      <w:bookmarkEnd w:id="36"/>
      <w:bookmarkEnd w:id="37"/>
      <w:bookmarkEnd w:id="38"/>
      <w:bookmarkEnd w:id="39"/>
    </w:p>
    <w:p w14:paraId="093A1DCE" w14:textId="77777777" w:rsidR="0076224F" w:rsidRPr="00010A58" w:rsidRDefault="0076224F" w:rsidP="0076224F">
      <w:pPr>
        <w:keepNext/>
      </w:pPr>
      <w:r w:rsidRPr="00010A58">
        <w:t xml:space="preserve">This IE </w:t>
      </w:r>
      <w:r>
        <w:t>indicates the location information via wireline access as specified in TS 23.316 [34]</w:t>
      </w:r>
      <w:r w:rsidRPr="00010A58"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6224F" w:rsidRPr="00010A58" w14:paraId="51C903BF" w14:textId="77777777" w:rsidTr="00B701FF">
        <w:tc>
          <w:tcPr>
            <w:tcW w:w="2551" w:type="dxa"/>
          </w:tcPr>
          <w:p w14:paraId="15961791" w14:textId="35A1FCED" w:rsidR="0076224F" w:rsidRPr="00010A58" w:rsidRDefault="0076224F" w:rsidP="00B701FF">
            <w:pPr>
              <w:pStyle w:val="TAH"/>
              <w:rPr>
                <w:lang w:eastAsia="ja-JP"/>
              </w:rPr>
            </w:pPr>
            <w:del w:id="40" w:author="Steven Xu" w:date="2020-10-22T10:15:00Z">
              <w:r w:rsidRPr="00010A58" w:rsidDel="0049332E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</w:tcPr>
          <w:p w14:paraId="3A12E434" w14:textId="53BDDBB1" w:rsidR="0076224F" w:rsidRPr="00010A58" w:rsidRDefault="0076224F" w:rsidP="00B701FF">
            <w:pPr>
              <w:pStyle w:val="TAH"/>
              <w:rPr>
                <w:lang w:eastAsia="ja-JP"/>
              </w:rPr>
            </w:pPr>
            <w:del w:id="41" w:author="Steven Xu" w:date="2020-10-22T10:15:00Z">
              <w:r w:rsidRPr="00010A58" w:rsidDel="0049332E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</w:tcPr>
          <w:p w14:paraId="01C96028" w14:textId="1D9AB927" w:rsidR="0076224F" w:rsidRPr="00010A58" w:rsidRDefault="0076224F" w:rsidP="00B701FF">
            <w:pPr>
              <w:pStyle w:val="TAH"/>
              <w:rPr>
                <w:lang w:eastAsia="ja-JP"/>
              </w:rPr>
            </w:pPr>
            <w:del w:id="42" w:author="Steven Xu" w:date="2020-10-22T10:15:00Z">
              <w:r w:rsidRPr="00010A58" w:rsidDel="0049332E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14:paraId="257A9A07" w14:textId="5BFD405B" w:rsidR="0076224F" w:rsidRPr="00010A58" w:rsidRDefault="0076224F" w:rsidP="00B701FF">
            <w:pPr>
              <w:pStyle w:val="TAH"/>
              <w:rPr>
                <w:lang w:eastAsia="ja-JP"/>
              </w:rPr>
            </w:pPr>
            <w:del w:id="43" w:author="Steven Xu" w:date="2020-10-22T10:15:00Z">
              <w:r w:rsidRPr="00010A58" w:rsidDel="0049332E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</w:tcPr>
          <w:p w14:paraId="6B73BA90" w14:textId="2F409768" w:rsidR="0076224F" w:rsidRPr="00010A58" w:rsidRDefault="0076224F" w:rsidP="00B701FF">
            <w:pPr>
              <w:pStyle w:val="TAH"/>
              <w:rPr>
                <w:lang w:eastAsia="ja-JP"/>
              </w:rPr>
            </w:pPr>
            <w:del w:id="44" w:author="Steven Xu" w:date="2020-10-22T10:15:00Z">
              <w:r w:rsidRPr="00010A58" w:rsidDel="0049332E">
                <w:rPr>
                  <w:lang w:eastAsia="ja-JP"/>
                </w:rPr>
                <w:delText>Semantics description</w:delText>
              </w:r>
            </w:del>
          </w:p>
        </w:tc>
      </w:tr>
      <w:tr w:rsidR="0076224F" w:rsidRPr="00010A58" w14:paraId="6B6A5022" w14:textId="77777777" w:rsidTr="00B701FF">
        <w:tc>
          <w:tcPr>
            <w:tcW w:w="2551" w:type="dxa"/>
          </w:tcPr>
          <w:p w14:paraId="27A1A3B5" w14:textId="0EB0AC9E" w:rsidR="0076224F" w:rsidRPr="00010A58" w:rsidRDefault="0076224F" w:rsidP="00B701FF">
            <w:pPr>
              <w:pStyle w:val="TAL"/>
              <w:rPr>
                <w:lang w:eastAsia="ja-JP"/>
              </w:rPr>
            </w:pPr>
            <w:del w:id="45" w:author="Steven Xu" w:date="2020-10-22T10:15:00Z">
              <w:r w:rsidRPr="00010A58" w:rsidDel="0049332E">
                <w:rPr>
                  <w:lang w:eastAsia="ja-JP"/>
                </w:rPr>
                <w:delText xml:space="preserve">CHOICE </w:delText>
              </w:r>
              <w:r w:rsidRPr="00367E0D" w:rsidDel="0049332E">
                <w:rPr>
                  <w:i/>
                  <w:lang w:eastAsia="ja-JP"/>
                </w:rPr>
                <w:delText>W-AGF User Location Information</w:delText>
              </w:r>
            </w:del>
          </w:p>
        </w:tc>
        <w:tc>
          <w:tcPr>
            <w:tcW w:w="1020" w:type="dxa"/>
          </w:tcPr>
          <w:p w14:paraId="7F12311D" w14:textId="2270F1F5" w:rsidR="0076224F" w:rsidRPr="00010A58" w:rsidRDefault="0076224F" w:rsidP="00B701FF">
            <w:pPr>
              <w:pStyle w:val="TAL"/>
              <w:rPr>
                <w:lang w:eastAsia="ja-JP"/>
              </w:rPr>
            </w:pPr>
            <w:del w:id="46" w:author="Steven Xu" w:date="2020-10-22T10:15:00Z">
              <w:r w:rsidRPr="00010A58" w:rsidDel="0049332E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</w:tcPr>
          <w:p w14:paraId="77F327FB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651D187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BDFFFEF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</w:tr>
      <w:tr w:rsidR="0076224F" w:rsidRPr="00010A58" w14:paraId="3DEE5A50" w14:textId="77777777" w:rsidTr="00B701FF">
        <w:tc>
          <w:tcPr>
            <w:tcW w:w="2551" w:type="dxa"/>
          </w:tcPr>
          <w:p w14:paraId="68912029" w14:textId="27DCE01F" w:rsidR="0076224F" w:rsidRPr="00010A58" w:rsidRDefault="0076224F" w:rsidP="00B701FF">
            <w:pPr>
              <w:pStyle w:val="TAL"/>
              <w:ind w:left="74"/>
              <w:rPr>
                <w:lang w:eastAsia="ja-JP"/>
              </w:rPr>
            </w:pPr>
            <w:del w:id="47" w:author="Steven Xu" w:date="2020-10-22T10:15:00Z">
              <w:r w:rsidRPr="00010A58" w:rsidDel="0049332E">
                <w:rPr>
                  <w:lang w:eastAsia="ja-JP"/>
                </w:rPr>
                <w:delText>&gt;</w:delText>
              </w:r>
              <w:r w:rsidRPr="00367E0D" w:rsidDel="0049332E">
                <w:rPr>
                  <w:i/>
                  <w:lang w:eastAsia="ja-JP"/>
                </w:rPr>
                <w:delText>Global Line ID</w:delText>
              </w:r>
            </w:del>
          </w:p>
        </w:tc>
        <w:tc>
          <w:tcPr>
            <w:tcW w:w="1020" w:type="dxa"/>
          </w:tcPr>
          <w:p w14:paraId="228BAFD2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63E4C67B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A9F498E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2BD5A381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</w:tr>
      <w:tr w:rsidR="0076224F" w:rsidRPr="00010A58" w14:paraId="203B6F8D" w14:textId="77777777" w:rsidTr="00B701FF">
        <w:tc>
          <w:tcPr>
            <w:tcW w:w="2551" w:type="dxa"/>
          </w:tcPr>
          <w:p w14:paraId="7C0B8FB7" w14:textId="78559CBB" w:rsidR="0076224F" w:rsidRPr="00010A58" w:rsidRDefault="0076224F" w:rsidP="00B701FF">
            <w:pPr>
              <w:pStyle w:val="TAL"/>
              <w:ind w:left="164"/>
              <w:rPr>
                <w:lang w:eastAsia="ja-JP"/>
              </w:rPr>
            </w:pPr>
            <w:del w:id="48" w:author="Steven Xu" w:date="2020-10-22T10:15:00Z">
              <w:r w:rsidRPr="00010A58" w:rsidDel="0049332E">
                <w:rPr>
                  <w:lang w:eastAsia="ja-JP"/>
                </w:rPr>
                <w:delText>&gt;&gt;</w:delText>
              </w:r>
              <w:r w:rsidDel="0049332E">
                <w:rPr>
                  <w:lang w:eastAsia="ja-JP"/>
                </w:rPr>
                <w:delText>Global Line ID</w:delText>
              </w:r>
            </w:del>
          </w:p>
        </w:tc>
        <w:tc>
          <w:tcPr>
            <w:tcW w:w="1020" w:type="dxa"/>
          </w:tcPr>
          <w:p w14:paraId="62956BD2" w14:textId="4CF1B4DD" w:rsidR="0076224F" w:rsidRPr="00010A58" w:rsidRDefault="0076224F" w:rsidP="00B701FF">
            <w:pPr>
              <w:pStyle w:val="TAL"/>
              <w:rPr>
                <w:lang w:eastAsia="ja-JP"/>
              </w:rPr>
            </w:pPr>
            <w:del w:id="49" w:author="Steven Xu" w:date="2020-10-22T10:15:00Z">
              <w:r w:rsidRPr="00010A58" w:rsidDel="0049332E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</w:tcPr>
          <w:p w14:paraId="1956395F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1BE3C270" w14:textId="02493137" w:rsidR="0076224F" w:rsidRPr="00010A58" w:rsidRDefault="0076224F" w:rsidP="00B701FF">
            <w:pPr>
              <w:pStyle w:val="TAL"/>
              <w:rPr>
                <w:lang w:eastAsia="ja-JP"/>
              </w:rPr>
            </w:pPr>
            <w:del w:id="50" w:author="Steven Xu" w:date="2020-10-22T10:15:00Z">
              <w:r w:rsidRPr="00AF649C" w:rsidDel="0049332E">
                <w:rPr>
                  <w:lang w:eastAsia="ja-JP"/>
                </w:rPr>
                <w:delText>OCTET STRING</w:delText>
              </w:r>
            </w:del>
          </w:p>
        </w:tc>
        <w:tc>
          <w:tcPr>
            <w:tcW w:w="2891" w:type="dxa"/>
          </w:tcPr>
          <w:p w14:paraId="0BA6FCC3" w14:textId="5F8EBF2E" w:rsidR="0076224F" w:rsidRPr="00A15831" w:rsidRDefault="0076224F" w:rsidP="00B701FF">
            <w:pPr>
              <w:pStyle w:val="TAL"/>
              <w:rPr>
                <w:rFonts w:eastAsia="MS Mincho"/>
                <w:lang w:eastAsia="ja-JP"/>
              </w:rPr>
            </w:pPr>
            <w:del w:id="51" w:author="Steven Xu" w:date="2020-10-22T10:15:00Z">
              <w:r w:rsidRPr="00E268A1" w:rsidDel="0049332E">
                <w:rPr>
                  <w:lang w:eastAsia="ja-JP"/>
                </w:rPr>
                <w:delText>Encoded as defined in TS 23.003 [23].</w:delText>
              </w:r>
            </w:del>
          </w:p>
        </w:tc>
      </w:tr>
      <w:tr w:rsidR="0076224F" w:rsidRPr="00010A58" w14:paraId="5F432FF9" w14:textId="77777777" w:rsidTr="00B701FF">
        <w:tc>
          <w:tcPr>
            <w:tcW w:w="2551" w:type="dxa"/>
          </w:tcPr>
          <w:p w14:paraId="23333C3B" w14:textId="34DB4B21" w:rsidR="0076224F" w:rsidRPr="007F36EC" w:rsidRDefault="0076224F" w:rsidP="00B701FF">
            <w:pPr>
              <w:pStyle w:val="TAL"/>
              <w:ind w:left="164"/>
              <w:rPr>
                <w:lang w:eastAsia="ja-JP"/>
              </w:rPr>
            </w:pPr>
            <w:del w:id="52" w:author="Steven Xu" w:date="2020-10-22T10:15:00Z">
              <w:r w:rsidRPr="00010A58" w:rsidDel="0049332E">
                <w:rPr>
                  <w:lang w:eastAsia="ja-JP"/>
                </w:rPr>
                <w:delText>&gt;&gt;</w:delText>
              </w:r>
              <w:r w:rsidDel="0049332E">
                <w:rPr>
                  <w:lang w:eastAsia="ja-JP"/>
                </w:rPr>
                <w:delText>Line Type</w:delText>
              </w:r>
            </w:del>
          </w:p>
        </w:tc>
        <w:tc>
          <w:tcPr>
            <w:tcW w:w="1020" w:type="dxa"/>
          </w:tcPr>
          <w:p w14:paraId="7F9A6C43" w14:textId="1E83A4AD" w:rsidR="0076224F" w:rsidRPr="00010A58" w:rsidRDefault="0076224F" w:rsidP="00B701FF">
            <w:pPr>
              <w:pStyle w:val="TAL"/>
              <w:rPr>
                <w:lang w:eastAsia="ja-JP"/>
              </w:rPr>
            </w:pPr>
            <w:del w:id="53" w:author="Steven Xu" w:date="2020-10-22T10:15:00Z">
              <w:r w:rsidDel="0049332E">
                <w:rPr>
                  <w:rFonts w:eastAsia="MS Mincho" w:hint="eastAsia"/>
                  <w:lang w:eastAsia="ja-JP"/>
                </w:rPr>
                <w:delText>O</w:delText>
              </w:r>
            </w:del>
          </w:p>
        </w:tc>
        <w:tc>
          <w:tcPr>
            <w:tcW w:w="1474" w:type="dxa"/>
          </w:tcPr>
          <w:p w14:paraId="62383575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167B1BB" w14:textId="0922FE54" w:rsidR="0076224F" w:rsidRPr="00AF649C" w:rsidRDefault="0076224F" w:rsidP="00B701FF">
            <w:pPr>
              <w:pStyle w:val="TAL"/>
              <w:rPr>
                <w:lang w:eastAsia="ja-JP"/>
              </w:rPr>
            </w:pPr>
            <w:del w:id="54" w:author="Steven Xu" w:date="2020-10-22T10:15:00Z">
              <w:r w:rsidRPr="00A65707" w:rsidDel="0049332E">
                <w:rPr>
                  <w:lang w:eastAsia="ja-JP"/>
                </w:rPr>
                <w:delText>ENUMERATED (</w:delText>
              </w:r>
              <w:r w:rsidDel="0049332E">
                <w:rPr>
                  <w:lang w:eastAsia="ja-JP"/>
                </w:rPr>
                <w:delText>DSL</w:delText>
              </w:r>
              <w:r w:rsidRPr="00A65707" w:rsidDel="0049332E">
                <w:rPr>
                  <w:lang w:eastAsia="ja-JP"/>
                </w:rPr>
                <w:delText xml:space="preserve">, </w:delText>
              </w:r>
              <w:r w:rsidDel="0049332E">
                <w:rPr>
                  <w:lang w:eastAsia="ja-JP"/>
                </w:rPr>
                <w:delText>PON</w:delText>
              </w:r>
              <w:r w:rsidRPr="00A65707" w:rsidDel="0049332E">
                <w:rPr>
                  <w:lang w:eastAsia="ja-JP"/>
                </w:rPr>
                <w:delText>, …)</w:delText>
              </w:r>
            </w:del>
          </w:p>
        </w:tc>
        <w:tc>
          <w:tcPr>
            <w:tcW w:w="2891" w:type="dxa"/>
          </w:tcPr>
          <w:p w14:paraId="221A1FD0" w14:textId="77777777" w:rsidR="0076224F" w:rsidRPr="00E268A1" w:rsidRDefault="0076224F" w:rsidP="00B701FF">
            <w:pPr>
              <w:pStyle w:val="TAL"/>
              <w:rPr>
                <w:lang w:eastAsia="ja-JP"/>
              </w:rPr>
            </w:pPr>
          </w:p>
        </w:tc>
      </w:tr>
      <w:tr w:rsidR="0076224F" w:rsidRPr="00010A58" w14:paraId="194F17F4" w14:textId="77777777" w:rsidTr="00B701FF">
        <w:tc>
          <w:tcPr>
            <w:tcW w:w="2551" w:type="dxa"/>
          </w:tcPr>
          <w:p w14:paraId="2F945340" w14:textId="6CD440E8" w:rsidR="0076224F" w:rsidRPr="007F36EC" w:rsidRDefault="0076224F" w:rsidP="00B701FF">
            <w:pPr>
              <w:pStyle w:val="TAL"/>
              <w:ind w:left="74"/>
              <w:rPr>
                <w:rFonts w:eastAsia="MS Mincho"/>
                <w:lang w:eastAsia="ja-JP"/>
              </w:rPr>
            </w:pPr>
            <w:del w:id="55" w:author="Steven Xu" w:date="2020-10-22T10:15:00Z">
              <w:r w:rsidRPr="007F36EC" w:rsidDel="0049332E">
                <w:rPr>
                  <w:rFonts w:hint="eastAsia"/>
                  <w:lang w:eastAsia="ja-JP"/>
                </w:rPr>
                <w:delText>&gt;</w:delText>
              </w:r>
              <w:r w:rsidRPr="00367E0D" w:rsidDel="0049332E">
                <w:rPr>
                  <w:i/>
                  <w:lang w:eastAsia="ja-JP"/>
                </w:rPr>
                <w:delText>HFC Node ID</w:delText>
              </w:r>
            </w:del>
          </w:p>
        </w:tc>
        <w:tc>
          <w:tcPr>
            <w:tcW w:w="1020" w:type="dxa"/>
          </w:tcPr>
          <w:p w14:paraId="684A9863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10C4FB83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6FF1997E" w14:textId="77777777" w:rsidR="0076224F" w:rsidRPr="00AF649C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229A6CDD" w14:textId="77777777" w:rsidR="0076224F" w:rsidRPr="00E268A1" w:rsidRDefault="0076224F" w:rsidP="00B701FF">
            <w:pPr>
              <w:pStyle w:val="TAL"/>
              <w:rPr>
                <w:lang w:eastAsia="ja-JP"/>
              </w:rPr>
            </w:pPr>
          </w:p>
        </w:tc>
      </w:tr>
      <w:tr w:rsidR="0076224F" w:rsidRPr="00010A58" w14:paraId="4D0EE572" w14:textId="77777777" w:rsidTr="00B701FF">
        <w:tc>
          <w:tcPr>
            <w:tcW w:w="2551" w:type="dxa"/>
          </w:tcPr>
          <w:p w14:paraId="0A56B1ED" w14:textId="1249374D" w:rsidR="0076224F" w:rsidRPr="007F36EC" w:rsidRDefault="0076224F" w:rsidP="00B701FF">
            <w:pPr>
              <w:pStyle w:val="TAL"/>
              <w:ind w:left="164"/>
              <w:rPr>
                <w:rFonts w:eastAsia="MS Mincho"/>
                <w:lang w:eastAsia="ja-JP"/>
              </w:rPr>
            </w:pPr>
            <w:del w:id="56" w:author="Steven Xu" w:date="2020-10-22T10:15:00Z">
              <w:r w:rsidRPr="00367E0D" w:rsidDel="0049332E">
                <w:rPr>
                  <w:rFonts w:hint="eastAsia"/>
                  <w:lang w:eastAsia="ja-JP"/>
                </w:rPr>
                <w:delText>&gt;&gt;</w:delText>
              </w:r>
              <w:r w:rsidRPr="00367E0D" w:rsidDel="0049332E">
                <w:rPr>
                  <w:lang w:eastAsia="ja-JP"/>
                </w:rPr>
                <w:delText>HFC Node ID</w:delText>
              </w:r>
            </w:del>
          </w:p>
        </w:tc>
        <w:tc>
          <w:tcPr>
            <w:tcW w:w="1020" w:type="dxa"/>
          </w:tcPr>
          <w:p w14:paraId="3AF4931C" w14:textId="74FFA2D4" w:rsidR="0076224F" w:rsidRPr="007F36EC" w:rsidRDefault="0076224F" w:rsidP="00B701FF">
            <w:pPr>
              <w:pStyle w:val="TAL"/>
              <w:rPr>
                <w:rFonts w:eastAsia="MS Mincho"/>
                <w:lang w:eastAsia="ja-JP"/>
              </w:rPr>
            </w:pPr>
            <w:del w:id="57" w:author="Steven Xu" w:date="2020-10-22T10:15:00Z">
              <w:r w:rsidDel="0049332E">
                <w:rPr>
                  <w:rFonts w:eastAsia="MS Mincho" w:hint="eastAsia"/>
                  <w:lang w:eastAsia="ja-JP"/>
                </w:rPr>
                <w:delText>M</w:delText>
              </w:r>
            </w:del>
          </w:p>
        </w:tc>
        <w:tc>
          <w:tcPr>
            <w:tcW w:w="1474" w:type="dxa"/>
          </w:tcPr>
          <w:p w14:paraId="53BC73FC" w14:textId="77777777" w:rsidR="0076224F" w:rsidRPr="00010A58" w:rsidRDefault="0076224F" w:rsidP="00B701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FBA6A14" w14:textId="25CAED55" w:rsidR="0076224F" w:rsidRPr="00AF649C" w:rsidRDefault="0076224F" w:rsidP="00B701FF">
            <w:pPr>
              <w:pStyle w:val="TAL"/>
              <w:rPr>
                <w:lang w:eastAsia="ja-JP"/>
              </w:rPr>
            </w:pPr>
            <w:del w:id="58" w:author="Steven Xu" w:date="2020-10-22T10:15:00Z">
              <w:r w:rsidRPr="00AF649C" w:rsidDel="0049332E">
                <w:rPr>
                  <w:lang w:eastAsia="ja-JP"/>
                </w:rPr>
                <w:delText>OCTET STRING</w:delText>
              </w:r>
            </w:del>
          </w:p>
        </w:tc>
        <w:tc>
          <w:tcPr>
            <w:tcW w:w="2891" w:type="dxa"/>
          </w:tcPr>
          <w:p w14:paraId="2D8471CF" w14:textId="3D7DF5B7" w:rsidR="0076224F" w:rsidRPr="00E268A1" w:rsidRDefault="0076224F" w:rsidP="00B701FF">
            <w:pPr>
              <w:pStyle w:val="TAL"/>
              <w:rPr>
                <w:lang w:eastAsia="ja-JP"/>
              </w:rPr>
            </w:pPr>
            <w:del w:id="59" w:author="Steven Xu" w:date="2020-10-13T14:32:00Z">
              <w:r w:rsidRPr="00CC230F" w:rsidDel="000D5366">
                <w:rPr>
                  <w:rFonts w:hint="eastAsia"/>
                  <w:lang w:eastAsia="ja-JP"/>
                </w:rPr>
                <w:delText>I</w:delText>
              </w:r>
              <w:r w:rsidRPr="00CC230F" w:rsidDel="000D5366">
                <w:rPr>
                  <w:lang w:eastAsia="ja-JP"/>
                </w:rPr>
                <w:delText>ndicates the identifier of the HFC node as specified in [</w:delText>
              </w:r>
              <w:r w:rsidDel="000D5366">
                <w:rPr>
                  <w:lang w:eastAsia="ja-JP"/>
                </w:rPr>
                <w:delText>37</w:delText>
              </w:r>
              <w:r w:rsidRPr="00CC230F" w:rsidDel="000D5366">
                <w:rPr>
                  <w:lang w:eastAsia="ja-JP"/>
                </w:rPr>
                <w:delText>]. Encoded as defined in TS 23.003 [23].</w:delText>
              </w:r>
            </w:del>
          </w:p>
        </w:tc>
      </w:tr>
    </w:tbl>
    <w:p w14:paraId="4F8518AF" w14:textId="0DDD1890" w:rsidR="0076224F" w:rsidRDefault="0076224F" w:rsidP="0076224F"/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60CE" w:rsidRPr="001D2E49" w14:paraId="5D7A2362" w14:textId="77777777" w:rsidTr="00B701FF">
        <w:trPr>
          <w:ins w:id="60" w:author="Steven Xu" w:date="2020-10-13T14:28:00Z"/>
        </w:trPr>
        <w:tc>
          <w:tcPr>
            <w:tcW w:w="2268" w:type="dxa"/>
          </w:tcPr>
          <w:p w14:paraId="70F4028E" w14:textId="77777777" w:rsidR="008360CE" w:rsidRPr="001D2E49" w:rsidRDefault="008360CE" w:rsidP="00B701FF">
            <w:pPr>
              <w:pStyle w:val="TAH"/>
              <w:rPr>
                <w:ins w:id="61" w:author="Steven Xu" w:date="2020-10-13T14:28:00Z"/>
                <w:rFonts w:cs="Arial"/>
                <w:lang w:eastAsia="ja-JP"/>
              </w:rPr>
            </w:pPr>
            <w:ins w:id="62" w:author="Steven Xu" w:date="2020-10-13T14:28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C130755" w14:textId="77777777" w:rsidR="008360CE" w:rsidRPr="001D2E49" w:rsidRDefault="008360CE" w:rsidP="00B701FF">
            <w:pPr>
              <w:pStyle w:val="TAH"/>
              <w:rPr>
                <w:ins w:id="63" w:author="Steven Xu" w:date="2020-10-13T14:28:00Z"/>
                <w:rFonts w:cs="Arial"/>
                <w:lang w:eastAsia="ja-JP"/>
              </w:rPr>
            </w:pPr>
            <w:ins w:id="64" w:author="Steven Xu" w:date="2020-10-13T14:2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10D2A8F" w14:textId="77777777" w:rsidR="008360CE" w:rsidRPr="001D2E49" w:rsidRDefault="008360CE" w:rsidP="00B701FF">
            <w:pPr>
              <w:pStyle w:val="TAH"/>
              <w:rPr>
                <w:ins w:id="65" w:author="Steven Xu" w:date="2020-10-13T14:28:00Z"/>
                <w:rFonts w:cs="Arial"/>
                <w:lang w:eastAsia="ja-JP"/>
              </w:rPr>
            </w:pPr>
            <w:ins w:id="66" w:author="Steven Xu" w:date="2020-10-13T14:2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51269241" w14:textId="77777777" w:rsidR="008360CE" w:rsidRPr="001D2E49" w:rsidRDefault="008360CE" w:rsidP="00B701FF">
            <w:pPr>
              <w:pStyle w:val="TAH"/>
              <w:rPr>
                <w:ins w:id="67" w:author="Steven Xu" w:date="2020-10-13T14:28:00Z"/>
                <w:rFonts w:cs="Arial"/>
                <w:lang w:eastAsia="ja-JP"/>
              </w:rPr>
            </w:pPr>
            <w:ins w:id="68" w:author="Steven Xu" w:date="2020-10-13T14:2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4FC5AD71" w14:textId="77777777" w:rsidR="008360CE" w:rsidRPr="001D2E49" w:rsidRDefault="008360CE" w:rsidP="00B701FF">
            <w:pPr>
              <w:pStyle w:val="TAH"/>
              <w:rPr>
                <w:ins w:id="69" w:author="Steven Xu" w:date="2020-10-13T14:28:00Z"/>
                <w:rFonts w:cs="Arial"/>
                <w:lang w:eastAsia="ja-JP"/>
              </w:rPr>
            </w:pPr>
            <w:ins w:id="70" w:author="Steven Xu" w:date="2020-10-13T14:2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D9B9C1E" w14:textId="77777777" w:rsidR="008360CE" w:rsidRPr="001D2E49" w:rsidRDefault="008360CE" w:rsidP="00B701FF">
            <w:pPr>
              <w:pStyle w:val="TAH"/>
              <w:rPr>
                <w:ins w:id="71" w:author="Steven Xu" w:date="2020-10-13T14:28:00Z"/>
                <w:rFonts w:cs="Arial"/>
                <w:lang w:eastAsia="ja-JP"/>
              </w:rPr>
            </w:pPr>
            <w:ins w:id="72" w:author="Steven Xu" w:date="2020-10-13T14:28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5C12376" w14:textId="77777777" w:rsidR="008360CE" w:rsidRPr="001D2E49" w:rsidRDefault="008360CE" w:rsidP="00B701FF">
            <w:pPr>
              <w:pStyle w:val="TAH"/>
              <w:rPr>
                <w:ins w:id="73" w:author="Steven Xu" w:date="2020-10-13T14:28:00Z"/>
                <w:rFonts w:cs="Arial"/>
                <w:lang w:eastAsia="ja-JP"/>
              </w:rPr>
            </w:pPr>
            <w:ins w:id="74" w:author="Steven Xu" w:date="2020-10-13T14:28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360CE" w:rsidRPr="001D2E49" w14:paraId="60403B19" w14:textId="77777777" w:rsidTr="00B701FF">
        <w:trPr>
          <w:ins w:id="75" w:author="Steven Xu" w:date="2020-10-13T14:28:00Z"/>
        </w:trPr>
        <w:tc>
          <w:tcPr>
            <w:tcW w:w="2268" w:type="dxa"/>
          </w:tcPr>
          <w:p w14:paraId="328BBA49" w14:textId="0CBB8ECF" w:rsidR="008360CE" w:rsidRPr="001D2E49" w:rsidRDefault="008360CE" w:rsidP="008360CE">
            <w:pPr>
              <w:pStyle w:val="TAL"/>
              <w:rPr>
                <w:ins w:id="76" w:author="Steven Xu" w:date="2020-10-13T14:28:00Z"/>
                <w:rFonts w:cs="Arial"/>
                <w:lang w:eastAsia="ja-JP"/>
              </w:rPr>
            </w:pPr>
            <w:ins w:id="77" w:author="Steven Xu" w:date="2020-10-13T14:28:00Z">
              <w:r w:rsidRPr="00010A58">
                <w:rPr>
                  <w:lang w:eastAsia="ja-JP"/>
                </w:rPr>
                <w:t xml:space="preserve">CHOICE </w:t>
              </w:r>
              <w:r w:rsidRPr="00367E0D">
                <w:rPr>
                  <w:i/>
                  <w:lang w:eastAsia="ja-JP"/>
                </w:rPr>
                <w:t>W-AGF User Location Information</w:t>
              </w:r>
            </w:ins>
          </w:p>
        </w:tc>
        <w:tc>
          <w:tcPr>
            <w:tcW w:w="1020" w:type="dxa"/>
          </w:tcPr>
          <w:p w14:paraId="357649DA" w14:textId="126264DB" w:rsidR="008360CE" w:rsidRPr="001D2E49" w:rsidRDefault="008360CE" w:rsidP="008360CE">
            <w:pPr>
              <w:pStyle w:val="TAL"/>
              <w:rPr>
                <w:ins w:id="78" w:author="Steven Xu" w:date="2020-10-13T14:28:00Z"/>
                <w:rFonts w:cs="Arial"/>
                <w:lang w:eastAsia="ja-JP"/>
              </w:rPr>
            </w:pPr>
            <w:ins w:id="79" w:author="Steven Xu" w:date="2020-10-13T14:28:00Z">
              <w:r w:rsidRPr="00010A5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FC070A" w14:textId="77777777" w:rsidR="008360CE" w:rsidRPr="001D2E49" w:rsidRDefault="008360CE" w:rsidP="008360CE">
            <w:pPr>
              <w:pStyle w:val="TAL"/>
              <w:rPr>
                <w:ins w:id="80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AD78751" w14:textId="027D7368" w:rsidR="008360CE" w:rsidRPr="001D2E49" w:rsidRDefault="008360CE" w:rsidP="008360CE">
            <w:pPr>
              <w:pStyle w:val="TAL"/>
              <w:rPr>
                <w:ins w:id="81" w:author="Steven Xu" w:date="2020-10-13T14:2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96EEDAA" w14:textId="77777777" w:rsidR="008360CE" w:rsidRPr="001D2E49" w:rsidRDefault="008360CE" w:rsidP="008360CE">
            <w:pPr>
              <w:pStyle w:val="TAL"/>
              <w:rPr>
                <w:ins w:id="82" w:author="Steven Xu" w:date="2020-10-13T14:28:00Z"/>
                <w:lang w:eastAsia="ja-JP"/>
              </w:rPr>
            </w:pPr>
          </w:p>
        </w:tc>
        <w:tc>
          <w:tcPr>
            <w:tcW w:w="1080" w:type="dxa"/>
          </w:tcPr>
          <w:p w14:paraId="0FA083CA" w14:textId="77777777" w:rsidR="008360CE" w:rsidRPr="001D2E49" w:rsidRDefault="008360CE" w:rsidP="008360CE">
            <w:pPr>
              <w:pStyle w:val="TAL"/>
              <w:jc w:val="center"/>
              <w:rPr>
                <w:ins w:id="83" w:author="Steven Xu" w:date="2020-10-13T14:28:00Z"/>
                <w:lang w:eastAsia="ja-JP"/>
              </w:rPr>
            </w:pPr>
            <w:ins w:id="84" w:author="Steven Xu" w:date="2020-10-13T14:2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BECA344" w14:textId="77777777" w:rsidR="008360CE" w:rsidRPr="001D2E49" w:rsidRDefault="008360CE" w:rsidP="008360CE">
            <w:pPr>
              <w:pStyle w:val="TAL"/>
              <w:jc w:val="center"/>
              <w:rPr>
                <w:ins w:id="85" w:author="Steven Xu" w:date="2020-10-13T14:28:00Z"/>
                <w:lang w:eastAsia="ja-JP"/>
              </w:rPr>
            </w:pPr>
          </w:p>
        </w:tc>
      </w:tr>
      <w:tr w:rsidR="00C12351" w:rsidRPr="001D2E49" w14:paraId="34CB2CAA" w14:textId="77777777" w:rsidTr="00B701FF">
        <w:trPr>
          <w:ins w:id="86" w:author="Steven Xu" w:date="2020-10-13T14:28:00Z"/>
        </w:trPr>
        <w:tc>
          <w:tcPr>
            <w:tcW w:w="2268" w:type="dxa"/>
          </w:tcPr>
          <w:p w14:paraId="1B280E4B" w14:textId="266DE1C9" w:rsidR="00C12351" w:rsidRPr="00C12351" w:rsidRDefault="00C12351">
            <w:pPr>
              <w:pStyle w:val="TAL"/>
              <w:ind w:left="74"/>
              <w:rPr>
                <w:ins w:id="87" w:author="Steven Xu" w:date="2020-10-13T14:28:00Z"/>
                <w:lang w:eastAsia="ja-JP"/>
              </w:rPr>
              <w:pPrChange w:id="88" w:author="Steven Xu" w:date="2020-10-13T14:30:00Z">
                <w:pPr>
                  <w:pStyle w:val="TAL"/>
                </w:pPr>
              </w:pPrChange>
            </w:pPr>
            <w:ins w:id="89" w:author="Steven Xu" w:date="2020-10-13T14:31:00Z">
              <w:r w:rsidRPr="00010A58">
                <w:rPr>
                  <w:lang w:eastAsia="ja-JP"/>
                </w:rPr>
                <w:t>&gt;</w:t>
              </w:r>
              <w:r w:rsidRPr="00367E0D">
                <w:rPr>
                  <w:i/>
                  <w:lang w:eastAsia="ja-JP"/>
                </w:rPr>
                <w:t>Global Line ID</w:t>
              </w:r>
            </w:ins>
          </w:p>
        </w:tc>
        <w:tc>
          <w:tcPr>
            <w:tcW w:w="1020" w:type="dxa"/>
          </w:tcPr>
          <w:p w14:paraId="6AB90F69" w14:textId="4D66CE55" w:rsidR="00C12351" w:rsidRPr="008F6038" w:rsidRDefault="00C12351">
            <w:pPr>
              <w:pStyle w:val="TAL"/>
              <w:ind w:left="74"/>
              <w:rPr>
                <w:ins w:id="90" w:author="Steven Xu" w:date="2020-10-13T14:28:00Z"/>
                <w:lang w:eastAsia="ja-JP"/>
              </w:rPr>
              <w:pPrChange w:id="91" w:author="Steven Xu" w:date="2020-10-13T14:31:00Z">
                <w:pPr>
                  <w:pStyle w:val="TAL"/>
                </w:pPr>
              </w:pPrChange>
            </w:pPr>
          </w:p>
        </w:tc>
        <w:tc>
          <w:tcPr>
            <w:tcW w:w="1080" w:type="dxa"/>
          </w:tcPr>
          <w:p w14:paraId="589129E0" w14:textId="77777777" w:rsidR="00C12351" w:rsidRPr="00C12351" w:rsidRDefault="00C12351">
            <w:pPr>
              <w:pStyle w:val="TAL"/>
              <w:ind w:left="74"/>
              <w:rPr>
                <w:ins w:id="92" w:author="Steven Xu" w:date="2020-10-13T14:28:00Z"/>
                <w:lang w:eastAsia="ja-JP"/>
                <w:rPrChange w:id="93" w:author="Steven Xu" w:date="2020-10-13T14:31:00Z">
                  <w:rPr>
                    <w:ins w:id="94" w:author="Steven Xu" w:date="2020-10-13T14:28:00Z"/>
                    <w:i/>
                    <w:lang w:eastAsia="ja-JP"/>
                  </w:rPr>
                </w:rPrChange>
              </w:rPr>
              <w:pPrChange w:id="95" w:author="Steven Xu" w:date="2020-10-13T14:31:00Z">
                <w:pPr>
                  <w:pStyle w:val="TAL"/>
                </w:pPr>
              </w:pPrChange>
            </w:pPr>
          </w:p>
        </w:tc>
        <w:tc>
          <w:tcPr>
            <w:tcW w:w="1587" w:type="dxa"/>
          </w:tcPr>
          <w:p w14:paraId="2E1A3CBC" w14:textId="3389ED71" w:rsidR="00C12351" w:rsidRPr="00C12351" w:rsidRDefault="00C12351">
            <w:pPr>
              <w:pStyle w:val="TAL"/>
              <w:ind w:left="74"/>
              <w:rPr>
                <w:ins w:id="96" w:author="Steven Xu" w:date="2020-10-13T14:28:00Z"/>
                <w:lang w:eastAsia="ja-JP"/>
              </w:rPr>
              <w:pPrChange w:id="97" w:author="Steven Xu" w:date="2020-10-13T14:31:00Z">
                <w:pPr>
                  <w:pStyle w:val="TAL"/>
                </w:pPr>
              </w:pPrChange>
            </w:pPr>
          </w:p>
        </w:tc>
        <w:tc>
          <w:tcPr>
            <w:tcW w:w="1757" w:type="dxa"/>
          </w:tcPr>
          <w:p w14:paraId="3F98D189" w14:textId="77777777" w:rsidR="00C12351" w:rsidRPr="001D2E49" w:rsidRDefault="00C12351">
            <w:pPr>
              <w:pStyle w:val="TAL"/>
              <w:ind w:left="74"/>
              <w:rPr>
                <w:ins w:id="98" w:author="Steven Xu" w:date="2020-10-13T14:28:00Z"/>
                <w:lang w:eastAsia="ja-JP"/>
              </w:rPr>
              <w:pPrChange w:id="99" w:author="Steven Xu" w:date="2020-10-13T14:31:00Z">
                <w:pPr>
                  <w:pStyle w:val="TAL"/>
                </w:pPr>
              </w:pPrChange>
            </w:pPr>
          </w:p>
        </w:tc>
        <w:tc>
          <w:tcPr>
            <w:tcW w:w="1080" w:type="dxa"/>
          </w:tcPr>
          <w:p w14:paraId="64AB5B6B" w14:textId="77777777" w:rsidR="00C12351" w:rsidRPr="001D2E49" w:rsidRDefault="00C12351">
            <w:pPr>
              <w:pStyle w:val="TAL"/>
              <w:ind w:left="74"/>
              <w:rPr>
                <w:ins w:id="100" w:author="Steven Xu" w:date="2020-10-13T14:28:00Z"/>
                <w:lang w:eastAsia="ja-JP"/>
              </w:rPr>
              <w:pPrChange w:id="101" w:author="Steven Xu" w:date="2020-10-13T14:31:00Z">
                <w:pPr>
                  <w:pStyle w:val="TAL"/>
                  <w:jc w:val="center"/>
                </w:pPr>
              </w:pPrChange>
            </w:pPr>
            <w:ins w:id="102" w:author="Steven Xu" w:date="2020-10-13T14:2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CDF123B" w14:textId="77777777" w:rsidR="00C12351" w:rsidRPr="001D2E49" w:rsidRDefault="00C12351">
            <w:pPr>
              <w:pStyle w:val="TAL"/>
              <w:ind w:left="74"/>
              <w:rPr>
                <w:ins w:id="103" w:author="Steven Xu" w:date="2020-10-13T14:28:00Z"/>
                <w:lang w:eastAsia="ja-JP"/>
              </w:rPr>
              <w:pPrChange w:id="104" w:author="Steven Xu" w:date="2020-10-13T14:31:00Z">
                <w:pPr>
                  <w:pStyle w:val="TAL"/>
                  <w:jc w:val="center"/>
                </w:pPr>
              </w:pPrChange>
            </w:pPr>
          </w:p>
        </w:tc>
      </w:tr>
      <w:tr w:rsidR="008360CE" w:rsidRPr="001D2E49" w14:paraId="2530D85E" w14:textId="77777777" w:rsidTr="00B701FF">
        <w:trPr>
          <w:ins w:id="105" w:author="Steven Xu" w:date="2020-10-13T14:28:00Z"/>
        </w:trPr>
        <w:tc>
          <w:tcPr>
            <w:tcW w:w="2268" w:type="dxa"/>
          </w:tcPr>
          <w:p w14:paraId="717D3751" w14:textId="6E977B57" w:rsidR="008360CE" w:rsidRPr="00C12351" w:rsidRDefault="008360CE">
            <w:pPr>
              <w:pStyle w:val="TAL"/>
              <w:ind w:left="164"/>
              <w:rPr>
                <w:ins w:id="106" w:author="Steven Xu" w:date="2020-10-13T14:28:00Z"/>
                <w:lang w:eastAsia="ja-JP"/>
              </w:rPr>
              <w:pPrChange w:id="107" w:author="Steven Xu" w:date="2020-10-13T14:30:00Z">
                <w:pPr>
                  <w:pStyle w:val="TAL"/>
                </w:pPr>
              </w:pPrChange>
            </w:pPr>
            <w:ins w:id="108" w:author="Steven Xu" w:date="2020-10-13T14:28:00Z">
              <w:r w:rsidRPr="00010A58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Line ID</w:t>
              </w:r>
            </w:ins>
          </w:p>
        </w:tc>
        <w:tc>
          <w:tcPr>
            <w:tcW w:w="1020" w:type="dxa"/>
          </w:tcPr>
          <w:p w14:paraId="6BC01C27" w14:textId="4463A8FF" w:rsidR="008360CE" w:rsidRPr="001D2E49" w:rsidRDefault="008360CE" w:rsidP="008360CE">
            <w:pPr>
              <w:pStyle w:val="TAL"/>
              <w:rPr>
                <w:ins w:id="109" w:author="Steven Xu" w:date="2020-10-13T14:28:00Z"/>
                <w:rFonts w:cs="Arial"/>
                <w:lang w:eastAsia="ja-JP"/>
              </w:rPr>
            </w:pPr>
            <w:ins w:id="110" w:author="Steven Xu" w:date="2020-10-13T14:28:00Z">
              <w:r w:rsidRPr="00010A5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404FC94" w14:textId="77777777" w:rsidR="008360CE" w:rsidRPr="001D2E49" w:rsidRDefault="008360CE" w:rsidP="008360CE">
            <w:pPr>
              <w:pStyle w:val="TAL"/>
              <w:rPr>
                <w:ins w:id="111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347F9B5" w14:textId="3E572A29" w:rsidR="008360CE" w:rsidRPr="001D2E49" w:rsidRDefault="008360CE" w:rsidP="008360CE">
            <w:pPr>
              <w:pStyle w:val="TAL"/>
              <w:rPr>
                <w:ins w:id="112" w:author="Steven Xu" w:date="2020-10-13T14:28:00Z"/>
                <w:rFonts w:cs="Arial"/>
                <w:lang w:eastAsia="ja-JP"/>
              </w:rPr>
            </w:pPr>
            <w:ins w:id="113" w:author="Steven Xu" w:date="2020-10-13T14:28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3B435E42" w14:textId="30F93379" w:rsidR="008360CE" w:rsidRPr="001D2E49" w:rsidRDefault="008360CE" w:rsidP="008360CE">
            <w:pPr>
              <w:pStyle w:val="TAL"/>
              <w:rPr>
                <w:ins w:id="114" w:author="Steven Xu" w:date="2020-10-13T14:28:00Z"/>
                <w:lang w:eastAsia="ja-JP"/>
              </w:rPr>
            </w:pPr>
            <w:ins w:id="115" w:author="Steven Xu" w:date="2020-10-13T14:28:00Z">
              <w:r w:rsidRPr="00E268A1">
                <w:rPr>
                  <w:lang w:eastAsia="ja-JP"/>
                </w:rPr>
                <w:t>Encoded as defined in TS 23.003 [23].</w:t>
              </w:r>
            </w:ins>
          </w:p>
        </w:tc>
        <w:tc>
          <w:tcPr>
            <w:tcW w:w="1080" w:type="dxa"/>
          </w:tcPr>
          <w:p w14:paraId="2283EB16" w14:textId="77777777" w:rsidR="008360CE" w:rsidRPr="001D2E49" w:rsidRDefault="008360CE" w:rsidP="008360CE">
            <w:pPr>
              <w:pStyle w:val="TAL"/>
              <w:jc w:val="center"/>
              <w:rPr>
                <w:ins w:id="116" w:author="Steven Xu" w:date="2020-10-13T14:28:00Z"/>
                <w:lang w:eastAsia="ja-JP"/>
              </w:rPr>
            </w:pPr>
            <w:ins w:id="117" w:author="Steven Xu" w:date="2020-10-13T14:2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9DE6E0E" w14:textId="77777777" w:rsidR="008360CE" w:rsidRPr="001D2E49" w:rsidRDefault="008360CE" w:rsidP="008360CE">
            <w:pPr>
              <w:pStyle w:val="TAL"/>
              <w:jc w:val="center"/>
              <w:rPr>
                <w:ins w:id="118" w:author="Steven Xu" w:date="2020-10-13T14:28:00Z"/>
                <w:lang w:eastAsia="ja-JP"/>
              </w:rPr>
            </w:pPr>
          </w:p>
        </w:tc>
      </w:tr>
      <w:tr w:rsidR="008360CE" w:rsidRPr="001D2E49" w14:paraId="657C4355" w14:textId="77777777" w:rsidTr="00B701FF">
        <w:trPr>
          <w:ins w:id="119" w:author="Steven Xu" w:date="2020-10-13T14:28:00Z"/>
        </w:trPr>
        <w:tc>
          <w:tcPr>
            <w:tcW w:w="2268" w:type="dxa"/>
          </w:tcPr>
          <w:p w14:paraId="5DE95A59" w14:textId="633874DC" w:rsidR="008360CE" w:rsidRPr="00C12351" w:rsidRDefault="008360CE">
            <w:pPr>
              <w:pStyle w:val="TAL"/>
              <w:ind w:left="164"/>
              <w:rPr>
                <w:ins w:id="120" w:author="Steven Xu" w:date="2020-10-13T14:28:00Z"/>
                <w:lang w:eastAsia="ja-JP"/>
              </w:rPr>
              <w:pPrChange w:id="121" w:author="Steven Xu" w:date="2020-10-13T14:30:00Z">
                <w:pPr>
                  <w:pStyle w:val="TAL"/>
                </w:pPr>
              </w:pPrChange>
            </w:pPr>
            <w:ins w:id="122" w:author="Steven Xu" w:date="2020-10-13T14:28:00Z">
              <w:r w:rsidRPr="00010A58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Line Type</w:t>
              </w:r>
            </w:ins>
          </w:p>
        </w:tc>
        <w:tc>
          <w:tcPr>
            <w:tcW w:w="1020" w:type="dxa"/>
          </w:tcPr>
          <w:p w14:paraId="5C3BFE1E" w14:textId="07E7F5D7" w:rsidR="008360CE" w:rsidRPr="001D2E49" w:rsidRDefault="008360CE" w:rsidP="008360CE">
            <w:pPr>
              <w:pStyle w:val="TAL"/>
              <w:rPr>
                <w:ins w:id="123" w:author="Steven Xu" w:date="2020-10-13T14:28:00Z"/>
                <w:rFonts w:cs="Arial"/>
                <w:lang w:eastAsia="ja-JP"/>
              </w:rPr>
            </w:pPr>
            <w:ins w:id="124" w:author="Steven Xu" w:date="2020-10-13T14:28:00Z">
              <w:r>
                <w:rPr>
                  <w:rFonts w:eastAsia="MS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490B36C" w14:textId="77777777" w:rsidR="008360CE" w:rsidRPr="001D2E49" w:rsidRDefault="008360CE" w:rsidP="008360CE">
            <w:pPr>
              <w:pStyle w:val="TAL"/>
              <w:rPr>
                <w:ins w:id="125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47FE218" w14:textId="68CEEB61" w:rsidR="008360CE" w:rsidRPr="001D2E49" w:rsidRDefault="008360CE" w:rsidP="008360CE">
            <w:pPr>
              <w:pStyle w:val="TAL"/>
              <w:rPr>
                <w:ins w:id="126" w:author="Steven Xu" w:date="2020-10-13T14:28:00Z"/>
                <w:rFonts w:cs="Arial"/>
                <w:lang w:eastAsia="ja-JP"/>
              </w:rPr>
            </w:pPr>
            <w:ins w:id="127" w:author="Steven Xu" w:date="2020-10-13T14:28:00Z">
              <w:r w:rsidRPr="00A65707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DSL</w:t>
              </w:r>
              <w:r w:rsidRPr="00A65707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PON</w:t>
              </w:r>
              <w:r w:rsidRPr="00A65707">
                <w:rPr>
                  <w:lang w:eastAsia="ja-JP"/>
                </w:rPr>
                <w:t>, …)</w:t>
              </w:r>
            </w:ins>
          </w:p>
        </w:tc>
        <w:tc>
          <w:tcPr>
            <w:tcW w:w="1757" w:type="dxa"/>
          </w:tcPr>
          <w:p w14:paraId="29117542" w14:textId="77777777" w:rsidR="008360CE" w:rsidRPr="001D2E49" w:rsidRDefault="008360CE" w:rsidP="008360CE">
            <w:pPr>
              <w:pStyle w:val="TAL"/>
              <w:rPr>
                <w:ins w:id="128" w:author="Steven Xu" w:date="2020-10-13T14:28:00Z"/>
                <w:lang w:eastAsia="ja-JP"/>
              </w:rPr>
            </w:pPr>
          </w:p>
        </w:tc>
        <w:tc>
          <w:tcPr>
            <w:tcW w:w="1080" w:type="dxa"/>
          </w:tcPr>
          <w:p w14:paraId="1DCC23D8" w14:textId="77777777" w:rsidR="008360CE" w:rsidRPr="001D2E49" w:rsidRDefault="008360CE" w:rsidP="008360CE">
            <w:pPr>
              <w:pStyle w:val="TAL"/>
              <w:jc w:val="center"/>
              <w:rPr>
                <w:ins w:id="129" w:author="Steven Xu" w:date="2020-10-13T14:28:00Z"/>
                <w:lang w:eastAsia="ja-JP"/>
              </w:rPr>
            </w:pPr>
            <w:ins w:id="130" w:author="Steven Xu" w:date="2020-10-13T14:2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B87D828" w14:textId="77777777" w:rsidR="008360CE" w:rsidRPr="001D2E49" w:rsidRDefault="008360CE" w:rsidP="008360CE">
            <w:pPr>
              <w:pStyle w:val="TAL"/>
              <w:jc w:val="center"/>
              <w:rPr>
                <w:ins w:id="131" w:author="Steven Xu" w:date="2020-10-13T14:28:00Z"/>
                <w:lang w:eastAsia="ja-JP"/>
              </w:rPr>
            </w:pPr>
          </w:p>
        </w:tc>
      </w:tr>
      <w:tr w:rsidR="008360CE" w:rsidRPr="001D2E49" w14:paraId="098EC0A6" w14:textId="77777777" w:rsidTr="00B701FF">
        <w:trPr>
          <w:ins w:id="132" w:author="Steven Xu" w:date="2020-10-13T14:28:00Z"/>
        </w:trPr>
        <w:tc>
          <w:tcPr>
            <w:tcW w:w="2268" w:type="dxa"/>
          </w:tcPr>
          <w:p w14:paraId="6B2FF4AF" w14:textId="6528E3DE" w:rsidR="008360CE" w:rsidRPr="001D2E49" w:rsidRDefault="008360CE" w:rsidP="008360CE">
            <w:pPr>
              <w:pStyle w:val="TAL"/>
              <w:rPr>
                <w:ins w:id="133" w:author="Steven Xu" w:date="2020-10-13T14:28:00Z"/>
                <w:rFonts w:cs="Arial"/>
                <w:lang w:eastAsia="ja-JP"/>
              </w:rPr>
            </w:pPr>
            <w:ins w:id="134" w:author="Steven Xu" w:date="2020-10-13T14:28:00Z">
              <w:r w:rsidRPr="007F36EC">
                <w:rPr>
                  <w:rFonts w:hint="eastAsia"/>
                  <w:lang w:eastAsia="ja-JP"/>
                </w:rPr>
                <w:t>&gt;</w:t>
              </w:r>
              <w:r w:rsidRPr="00367E0D">
                <w:rPr>
                  <w:i/>
                  <w:lang w:eastAsia="ja-JP"/>
                </w:rPr>
                <w:t>HFC Node ID</w:t>
              </w:r>
            </w:ins>
          </w:p>
        </w:tc>
        <w:tc>
          <w:tcPr>
            <w:tcW w:w="1020" w:type="dxa"/>
          </w:tcPr>
          <w:p w14:paraId="29CAD17D" w14:textId="7C185C8C" w:rsidR="008360CE" w:rsidRPr="001D2E49" w:rsidRDefault="008360CE" w:rsidP="008360CE">
            <w:pPr>
              <w:pStyle w:val="TAL"/>
              <w:rPr>
                <w:ins w:id="135" w:author="Steven Xu" w:date="2020-10-13T14:2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D3823F" w14:textId="77777777" w:rsidR="008360CE" w:rsidRPr="001D2E49" w:rsidRDefault="008360CE" w:rsidP="008360CE">
            <w:pPr>
              <w:pStyle w:val="TAL"/>
              <w:rPr>
                <w:ins w:id="136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4CF1120" w14:textId="21A618F6" w:rsidR="008360CE" w:rsidRPr="001D2E49" w:rsidRDefault="008360CE" w:rsidP="008360CE">
            <w:pPr>
              <w:pStyle w:val="TAL"/>
              <w:rPr>
                <w:ins w:id="137" w:author="Steven Xu" w:date="2020-10-13T14:2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6D0C6D9" w14:textId="77777777" w:rsidR="008360CE" w:rsidRPr="001D2E49" w:rsidRDefault="008360CE" w:rsidP="008360CE">
            <w:pPr>
              <w:pStyle w:val="TAL"/>
              <w:rPr>
                <w:ins w:id="138" w:author="Steven Xu" w:date="2020-10-13T14:28:00Z"/>
                <w:lang w:eastAsia="ja-JP"/>
              </w:rPr>
            </w:pPr>
          </w:p>
        </w:tc>
        <w:tc>
          <w:tcPr>
            <w:tcW w:w="1080" w:type="dxa"/>
          </w:tcPr>
          <w:p w14:paraId="726964F2" w14:textId="77777777" w:rsidR="008360CE" w:rsidRPr="001D2E49" w:rsidRDefault="008360CE" w:rsidP="008360CE">
            <w:pPr>
              <w:pStyle w:val="TAL"/>
              <w:jc w:val="center"/>
              <w:rPr>
                <w:ins w:id="139" w:author="Steven Xu" w:date="2020-10-13T14:28:00Z"/>
                <w:lang w:eastAsia="ja-JP"/>
              </w:rPr>
            </w:pPr>
            <w:ins w:id="140" w:author="Steven Xu" w:date="2020-10-13T14:2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0528A41" w14:textId="77777777" w:rsidR="008360CE" w:rsidRPr="001D2E49" w:rsidRDefault="008360CE" w:rsidP="008360CE">
            <w:pPr>
              <w:pStyle w:val="TAL"/>
              <w:jc w:val="center"/>
              <w:rPr>
                <w:ins w:id="141" w:author="Steven Xu" w:date="2020-10-13T14:28:00Z"/>
                <w:lang w:eastAsia="ja-JP"/>
              </w:rPr>
            </w:pPr>
          </w:p>
        </w:tc>
      </w:tr>
      <w:tr w:rsidR="008360CE" w:rsidRPr="001D2E49" w14:paraId="479DFC59" w14:textId="77777777" w:rsidTr="00B701FF">
        <w:trPr>
          <w:ins w:id="142" w:author="Steven Xu" w:date="2020-10-13T14:28:00Z"/>
        </w:trPr>
        <w:tc>
          <w:tcPr>
            <w:tcW w:w="2268" w:type="dxa"/>
          </w:tcPr>
          <w:p w14:paraId="31AC4550" w14:textId="6CBAB09C" w:rsidR="008360CE" w:rsidRPr="001D2E49" w:rsidRDefault="008360CE">
            <w:pPr>
              <w:pStyle w:val="TAL"/>
              <w:ind w:left="164"/>
              <w:rPr>
                <w:ins w:id="143" w:author="Steven Xu" w:date="2020-10-13T14:28:00Z"/>
                <w:rFonts w:cs="Arial"/>
                <w:lang w:eastAsia="ja-JP"/>
              </w:rPr>
              <w:pPrChange w:id="144" w:author="Steven Xu" w:date="2020-10-13T14:30:00Z">
                <w:pPr>
                  <w:pStyle w:val="TAL"/>
                </w:pPr>
              </w:pPrChange>
            </w:pPr>
            <w:ins w:id="145" w:author="Steven Xu" w:date="2020-10-13T14:28:00Z">
              <w:r w:rsidRPr="00367E0D">
                <w:rPr>
                  <w:rFonts w:hint="eastAsia"/>
                  <w:lang w:eastAsia="ja-JP"/>
                </w:rPr>
                <w:t>&gt;&gt;</w:t>
              </w:r>
              <w:r w:rsidRPr="00367E0D">
                <w:rPr>
                  <w:lang w:eastAsia="ja-JP"/>
                </w:rPr>
                <w:t>HFC Node ID</w:t>
              </w:r>
            </w:ins>
          </w:p>
        </w:tc>
        <w:tc>
          <w:tcPr>
            <w:tcW w:w="1020" w:type="dxa"/>
          </w:tcPr>
          <w:p w14:paraId="38EBD851" w14:textId="51163F44" w:rsidR="008360CE" w:rsidRPr="001D2E49" w:rsidRDefault="008360CE" w:rsidP="008360CE">
            <w:pPr>
              <w:pStyle w:val="TAL"/>
              <w:rPr>
                <w:ins w:id="146" w:author="Steven Xu" w:date="2020-10-13T14:28:00Z"/>
                <w:rFonts w:cs="Arial"/>
                <w:lang w:eastAsia="ja-JP"/>
              </w:rPr>
            </w:pPr>
            <w:ins w:id="147" w:author="Steven Xu" w:date="2020-10-13T14:28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AD6757D" w14:textId="77777777" w:rsidR="008360CE" w:rsidRPr="001D2E49" w:rsidRDefault="008360CE" w:rsidP="008360CE">
            <w:pPr>
              <w:pStyle w:val="TAL"/>
              <w:rPr>
                <w:ins w:id="148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95910F1" w14:textId="5D85F170" w:rsidR="008360CE" w:rsidRPr="001D2E49" w:rsidRDefault="008360CE" w:rsidP="008360CE">
            <w:pPr>
              <w:pStyle w:val="TAL"/>
              <w:rPr>
                <w:ins w:id="149" w:author="Steven Xu" w:date="2020-10-13T14:28:00Z"/>
                <w:rFonts w:cs="Arial"/>
                <w:lang w:eastAsia="ja-JP"/>
              </w:rPr>
            </w:pPr>
            <w:ins w:id="150" w:author="Steven Xu" w:date="2020-10-13T14:28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38EB968A" w14:textId="768C3871" w:rsidR="008360CE" w:rsidRPr="001D2E49" w:rsidRDefault="008360CE" w:rsidP="008360CE">
            <w:pPr>
              <w:pStyle w:val="TAL"/>
              <w:rPr>
                <w:ins w:id="151" w:author="Steven Xu" w:date="2020-10-13T14:28:00Z"/>
                <w:lang w:eastAsia="ja-JP"/>
              </w:rPr>
            </w:pPr>
            <w:ins w:id="152" w:author="Steven Xu" w:date="2020-10-13T14:28:00Z">
              <w:r w:rsidRPr="00CC230F">
                <w:rPr>
                  <w:rFonts w:hint="eastAsia"/>
                  <w:lang w:eastAsia="ja-JP"/>
                </w:rPr>
                <w:t>I</w:t>
              </w:r>
              <w:r w:rsidRPr="00CC230F">
                <w:rPr>
                  <w:lang w:eastAsia="ja-JP"/>
                </w:rPr>
                <w:t>ndicates the identifier of the HFC node as specified in [</w:t>
              </w:r>
              <w:r>
                <w:rPr>
                  <w:lang w:eastAsia="ja-JP"/>
                </w:rPr>
                <w:t>37</w:t>
              </w:r>
              <w:r w:rsidRPr="00CC230F">
                <w:rPr>
                  <w:lang w:eastAsia="ja-JP"/>
                </w:rPr>
                <w:t>]. Encoded as defined in TS 23.003 [23].</w:t>
              </w:r>
            </w:ins>
          </w:p>
        </w:tc>
        <w:tc>
          <w:tcPr>
            <w:tcW w:w="1080" w:type="dxa"/>
          </w:tcPr>
          <w:p w14:paraId="40FAED52" w14:textId="77777777" w:rsidR="008360CE" w:rsidRPr="001D2E49" w:rsidRDefault="008360CE" w:rsidP="008360CE">
            <w:pPr>
              <w:pStyle w:val="TAL"/>
              <w:jc w:val="center"/>
              <w:rPr>
                <w:ins w:id="153" w:author="Steven Xu" w:date="2020-10-13T14:28:00Z"/>
                <w:lang w:eastAsia="ja-JP"/>
              </w:rPr>
            </w:pPr>
            <w:ins w:id="154" w:author="Steven Xu" w:date="2020-10-13T14:2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56F3DAD" w14:textId="77777777" w:rsidR="008360CE" w:rsidRPr="001D2E49" w:rsidRDefault="008360CE" w:rsidP="008360CE">
            <w:pPr>
              <w:pStyle w:val="TAL"/>
              <w:jc w:val="center"/>
              <w:rPr>
                <w:ins w:id="155" w:author="Steven Xu" w:date="2020-10-13T14:28:00Z"/>
                <w:lang w:eastAsia="ja-JP"/>
              </w:rPr>
            </w:pPr>
          </w:p>
        </w:tc>
      </w:tr>
      <w:tr w:rsidR="008360CE" w:rsidRPr="001D2E49" w14:paraId="0BFAFD43" w14:textId="77777777" w:rsidTr="00B701FF">
        <w:trPr>
          <w:ins w:id="156" w:author="Steven Xu" w:date="2020-10-13T14:28:00Z"/>
        </w:trPr>
        <w:tc>
          <w:tcPr>
            <w:tcW w:w="2268" w:type="dxa"/>
          </w:tcPr>
          <w:p w14:paraId="39E76554" w14:textId="16283395" w:rsidR="008360CE" w:rsidRPr="000D5366" w:rsidRDefault="008360CE" w:rsidP="008360CE">
            <w:pPr>
              <w:pStyle w:val="TAL"/>
              <w:rPr>
                <w:ins w:id="157" w:author="Steven Xu" w:date="2020-10-13T14:28:00Z"/>
                <w:i/>
                <w:iCs/>
                <w:lang w:eastAsia="ja-JP"/>
                <w:rPrChange w:id="158" w:author="Steven Xu" w:date="2020-10-13T14:31:00Z">
                  <w:rPr>
                    <w:ins w:id="159" w:author="Steven Xu" w:date="2020-10-13T14:28:00Z"/>
                    <w:lang w:eastAsia="ja-JP"/>
                  </w:rPr>
                </w:rPrChange>
              </w:rPr>
            </w:pPr>
            <w:ins w:id="160" w:author="Steven Xu" w:date="2020-10-13T14:28:00Z">
              <w:r w:rsidRPr="000D5366">
                <w:rPr>
                  <w:i/>
                  <w:iCs/>
                  <w:lang w:eastAsia="ja-JP"/>
                  <w:rPrChange w:id="161" w:author="Steven Xu" w:date="2020-10-13T14:31:00Z">
                    <w:rPr>
                      <w:lang w:eastAsia="ja-JP"/>
                    </w:rPr>
                  </w:rPrChange>
                </w:rPr>
                <w:t>&gt;Global Cabl</w:t>
              </w:r>
            </w:ins>
            <w:ins w:id="162" w:author="Steven Xu" w:date="2020-10-14T08:12:00Z">
              <w:r w:rsidR="00FC7608">
                <w:rPr>
                  <w:i/>
                  <w:iCs/>
                  <w:lang w:eastAsia="ja-JP"/>
                </w:rPr>
                <w:t>e</w:t>
              </w:r>
            </w:ins>
            <w:ins w:id="163" w:author="Steven Xu" w:date="2020-10-13T14:28:00Z">
              <w:r w:rsidRPr="000D5366">
                <w:rPr>
                  <w:i/>
                  <w:iCs/>
                  <w:lang w:eastAsia="ja-JP"/>
                  <w:rPrChange w:id="164" w:author="Steven Xu" w:date="2020-10-13T14:31:00Z">
                    <w:rPr>
                      <w:lang w:eastAsia="ja-JP"/>
                    </w:rPr>
                  </w:rPrChange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7D272B3E" w14:textId="77777777" w:rsidR="008360CE" w:rsidRDefault="008360CE" w:rsidP="008360CE">
            <w:pPr>
              <w:pStyle w:val="TAL"/>
              <w:rPr>
                <w:ins w:id="165" w:author="Steven Xu" w:date="2020-10-13T14:28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62B2E0A8" w14:textId="77777777" w:rsidR="008360CE" w:rsidRPr="001D2E49" w:rsidRDefault="008360CE" w:rsidP="008360CE">
            <w:pPr>
              <w:pStyle w:val="TAL"/>
              <w:rPr>
                <w:ins w:id="166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361860B" w14:textId="77777777" w:rsidR="008360CE" w:rsidRPr="00AF649C" w:rsidRDefault="008360CE" w:rsidP="008360CE">
            <w:pPr>
              <w:pStyle w:val="TAL"/>
              <w:rPr>
                <w:ins w:id="167" w:author="Steven Xu" w:date="2020-10-13T14:28:00Z"/>
                <w:lang w:eastAsia="ja-JP"/>
              </w:rPr>
            </w:pPr>
          </w:p>
        </w:tc>
        <w:tc>
          <w:tcPr>
            <w:tcW w:w="1757" w:type="dxa"/>
          </w:tcPr>
          <w:p w14:paraId="4F6014E2" w14:textId="77777777" w:rsidR="008360CE" w:rsidRPr="00CC230F" w:rsidRDefault="008360CE" w:rsidP="008360CE">
            <w:pPr>
              <w:pStyle w:val="TAL"/>
              <w:rPr>
                <w:ins w:id="168" w:author="Steven Xu" w:date="2020-10-13T14:28:00Z"/>
                <w:lang w:eastAsia="ja-JP"/>
              </w:rPr>
            </w:pPr>
          </w:p>
        </w:tc>
        <w:tc>
          <w:tcPr>
            <w:tcW w:w="1080" w:type="dxa"/>
          </w:tcPr>
          <w:p w14:paraId="340E077B" w14:textId="69E1F6AE" w:rsidR="008360CE" w:rsidRPr="001D2E49" w:rsidRDefault="008360CE" w:rsidP="008360CE">
            <w:pPr>
              <w:pStyle w:val="TAL"/>
              <w:jc w:val="center"/>
              <w:rPr>
                <w:ins w:id="169" w:author="Steven Xu" w:date="2020-10-13T14:28:00Z"/>
                <w:lang w:eastAsia="ja-JP"/>
              </w:rPr>
            </w:pPr>
            <w:ins w:id="170" w:author="Steven Xu" w:date="2020-10-13T14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41CA4F" w14:textId="1F4E87DC" w:rsidR="008360CE" w:rsidRPr="001D2E49" w:rsidRDefault="00FA754B" w:rsidP="008360CE">
            <w:pPr>
              <w:pStyle w:val="TAL"/>
              <w:jc w:val="center"/>
              <w:rPr>
                <w:ins w:id="171" w:author="Steven Xu" w:date="2020-10-13T14:28:00Z"/>
                <w:lang w:eastAsia="ja-JP"/>
              </w:rPr>
            </w:pPr>
            <w:ins w:id="172" w:author="Steven Xu" w:date="2020-10-22T10:10:00Z">
              <w:r>
                <w:rPr>
                  <w:lang w:eastAsia="ja-JP"/>
                </w:rPr>
                <w:t>ignore</w:t>
              </w:r>
            </w:ins>
          </w:p>
        </w:tc>
      </w:tr>
      <w:tr w:rsidR="008360CE" w:rsidRPr="001D2E49" w14:paraId="2609689C" w14:textId="77777777" w:rsidTr="00B701FF">
        <w:trPr>
          <w:ins w:id="173" w:author="Steven Xu" w:date="2020-10-13T14:28:00Z"/>
        </w:trPr>
        <w:tc>
          <w:tcPr>
            <w:tcW w:w="2268" w:type="dxa"/>
          </w:tcPr>
          <w:p w14:paraId="404F7B0B" w14:textId="4A1EA1FB" w:rsidR="008360CE" w:rsidRPr="007F36EC" w:rsidRDefault="008360CE">
            <w:pPr>
              <w:pStyle w:val="TAL"/>
              <w:ind w:left="164"/>
              <w:rPr>
                <w:ins w:id="174" w:author="Steven Xu" w:date="2020-10-13T14:28:00Z"/>
                <w:lang w:eastAsia="ja-JP"/>
              </w:rPr>
              <w:pPrChange w:id="175" w:author="Steven Xu" w:date="2020-10-13T14:30:00Z">
                <w:pPr>
                  <w:pStyle w:val="TAL"/>
                </w:pPr>
              </w:pPrChange>
            </w:pPr>
            <w:ins w:id="176" w:author="Steven Xu" w:date="2020-10-13T14:28:00Z">
              <w:r w:rsidRPr="00367E0D"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Global Cabl</w:t>
              </w:r>
            </w:ins>
            <w:ins w:id="177" w:author="Steven Xu" w:date="2020-10-14T08:12:00Z">
              <w:r w:rsidR="00FC7608">
                <w:rPr>
                  <w:lang w:eastAsia="ja-JP"/>
                </w:rPr>
                <w:t>e</w:t>
              </w:r>
            </w:ins>
            <w:ins w:id="178" w:author="Steven Xu" w:date="2020-10-13T14:28:00Z">
              <w:r w:rsidRPr="00367E0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443025D8" w14:textId="3EB71145" w:rsidR="008360CE" w:rsidRDefault="008360CE" w:rsidP="008360CE">
            <w:pPr>
              <w:pStyle w:val="TAL"/>
              <w:rPr>
                <w:ins w:id="179" w:author="Steven Xu" w:date="2020-10-13T14:28:00Z"/>
                <w:rFonts w:eastAsia="MS Mincho"/>
                <w:lang w:eastAsia="ja-JP"/>
              </w:rPr>
            </w:pPr>
            <w:ins w:id="180" w:author="Steven Xu" w:date="2020-10-13T14:28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628A8F0" w14:textId="77777777" w:rsidR="008360CE" w:rsidRPr="001D2E49" w:rsidRDefault="008360CE" w:rsidP="008360CE">
            <w:pPr>
              <w:pStyle w:val="TAL"/>
              <w:rPr>
                <w:ins w:id="181" w:author="Steven Xu" w:date="2020-10-13T14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0E5AE04" w14:textId="101E6A1F" w:rsidR="008360CE" w:rsidRPr="00AF649C" w:rsidRDefault="008360CE" w:rsidP="008360CE">
            <w:pPr>
              <w:pStyle w:val="TAL"/>
              <w:rPr>
                <w:ins w:id="182" w:author="Steven Xu" w:date="2020-10-13T14:28:00Z"/>
                <w:lang w:eastAsia="ja-JP"/>
              </w:rPr>
            </w:pPr>
            <w:ins w:id="183" w:author="Steven Xu" w:date="2020-10-13T14:28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6651BD72" w14:textId="79D9E9DF" w:rsidR="008360CE" w:rsidRPr="00CC230F" w:rsidRDefault="008360CE" w:rsidP="008360CE">
            <w:pPr>
              <w:pStyle w:val="TAL"/>
              <w:rPr>
                <w:ins w:id="184" w:author="Steven Xu" w:date="2020-10-13T14:28:00Z"/>
                <w:lang w:eastAsia="ja-JP"/>
              </w:rPr>
            </w:pPr>
            <w:ins w:id="185" w:author="Steven Xu" w:date="2020-10-13T14:28:00Z">
              <w:r w:rsidRPr="00CC230F">
                <w:rPr>
                  <w:lang w:eastAsia="ja-JP"/>
                </w:rPr>
                <w:t>Encoded as defined in TS 23.003 [23].</w:t>
              </w:r>
            </w:ins>
          </w:p>
        </w:tc>
        <w:tc>
          <w:tcPr>
            <w:tcW w:w="1080" w:type="dxa"/>
          </w:tcPr>
          <w:p w14:paraId="68DDB121" w14:textId="6463F604" w:rsidR="008360CE" w:rsidRPr="001D2E49" w:rsidRDefault="008360CE" w:rsidP="008360CE">
            <w:pPr>
              <w:pStyle w:val="TAL"/>
              <w:jc w:val="center"/>
              <w:rPr>
                <w:ins w:id="186" w:author="Steven Xu" w:date="2020-10-13T14:28:00Z"/>
                <w:lang w:eastAsia="ja-JP"/>
              </w:rPr>
            </w:pPr>
          </w:p>
        </w:tc>
        <w:tc>
          <w:tcPr>
            <w:tcW w:w="1080" w:type="dxa"/>
          </w:tcPr>
          <w:p w14:paraId="1BE11C5A" w14:textId="5E9A3582" w:rsidR="008360CE" w:rsidRPr="001D2E49" w:rsidRDefault="008360CE" w:rsidP="008360CE">
            <w:pPr>
              <w:pStyle w:val="TAL"/>
              <w:jc w:val="center"/>
              <w:rPr>
                <w:ins w:id="187" w:author="Steven Xu" w:date="2020-10-13T14:28:00Z"/>
                <w:lang w:eastAsia="ja-JP"/>
              </w:rPr>
            </w:pPr>
          </w:p>
        </w:tc>
      </w:tr>
    </w:tbl>
    <w:p w14:paraId="7603F359" w14:textId="77777777" w:rsidR="008360CE" w:rsidRDefault="008360CE" w:rsidP="0076224F"/>
    <w:p w14:paraId="20B957D5" w14:textId="0A3C7590" w:rsidR="00962389" w:rsidRDefault="00962389">
      <w:pPr>
        <w:spacing w:after="0"/>
      </w:pPr>
      <w:r>
        <w:br w:type="page"/>
      </w:r>
    </w:p>
    <w:p w14:paraId="4E6E4243" w14:textId="77777777" w:rsidR="00C346C9" w:rsidRDefault="00C346C9" w:rsidP="00DF4001">
      <w:pPr>
        <w:rPr>
          <w:ins w:id="188" w:author="Steven Xu" w:date="2020-10-22T10:18:00Z"/>
        </w:rPr>
        <w:sectPr w:rsidR="00C346C9" w:rsidSect="00C346C9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C76CC16" w14:textId="16B23A2B" w:rsidR="00DF4001" w:rsidRPr="00FD0425" w:rsidRDefault="00DF4001" w:rsidP="00DF4001"/>
    <w:p w14:paraId="25F864B0" w14:textId="77777777" w:rsidR="00DF4001" w:rsidRPr="00126491" w:rsidRDefault="00DF4001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61EA1AD" w14:textId="77777777" w:rsidR="00C1050F" w:rsidRPr="001D2E49" w:rsidRDefault="00C1050F" w:rsidP="00C1050F">
      <w:pPr>
        <w:pStyle w:val="Heading3"/>
      </w:pPr>
      <w:bookmarkStart w:id="189" w:name="_Toc36553429"/>
      <w:bookmarkStart w:id="190" w:name="_Toc36555156"/>
      <w:bookmarkStart w:id="191" w:name="_Toc20953573"/>
      <w:bookmarkStart w:id="192" w:name="_Toc29390750"/>
      <w:bookmarkStart w:id="193" w:name="_Toc36551487"/>
      <w:bookmarkStart w:id="194" w:name="_Toc45831698"/>
      <w:r w:rsidRPr="001D2E49">
        <w:t>9.4.4</w:t>
      </w:r>
      <w:r w:rsidRPr="001D2E49">
        <w:tab/>
        <w:t>PDU Definitions</w:t>
      </w:r>
      <w:bookmarkEnd w:id="189"/>
      <w:bookmarkEnd w:id="190"/>
    </w:p>
    <w:p w14:paraId="6EA3A220" w14:textId="77777777" w:rsidR="00C1050F" w:rsidRPr="00DF2FBD" w:rsidRDefault="00C1050F" w:rsidP="00C1050F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132369A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983F52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C213F6" w14:textId="77777777" w:rsidR="00025793" w:rsidRPr="001D2E49" w:rsidRDefault="00025793" w:rsidP="0002579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5F84C92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253ED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E7E8D7" w14:textId="77777777" w:rsidR="00025793" w:rsidRPr="001D2E49" w:rsidRDefault="00025793" w:rsidP="00025793">
      <w:pPr>
        <w:pStyle w:val="PL"/>
        <w:rPr>
          <w:noProof w:val="0"/>
        </w:rPr>
      </w:pPr>
    </w:p>
    <w:p w14:paraId="12DC3ED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2D96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B1976" w14:textId="77777777" w:rsidR="00025793" w:rsidRPr="001D2E49" w:rsidRDefault="00025793" w:rsidP="0002579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2B4CA3ED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398FB1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4A55E9" w14:textId="77777777" w:rsidR="00025793" w:rsidRPr="001D2E49" w:rsidRDefault="00025793" w:rsidP="00025793">
      <w:pPr>
        <w:pStyle w:val="PL"/>
        <w:rPr>
          <w:noProof w:val="0"/>
          <w:snapToGrid w:val="0"/>
        </w:rPr>
      </w:pPr>
    </w:p>
    <w:p w14:paraId="13CEB8F8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9AB61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564892CE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4CBD1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BE8BE" w14:textId="77777777" w:rsidR="00025793" w:rsidRPr="001D2E49" w:rsidRDefault="00025793" w:rsidP="00025793">
      <w:pPr>
        <w:pStyle w:val="PL"/>
        <w:rPr>
          <w:noProof w:val="0"/>
        </w:rPr>
      </w:pPr>
    </w:p>
    <w:p w14:paraId="619C965D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F4169B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817BF5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7D1DC0" w14:textId="77777777" w:rsidR="00025793" w:rsidRPr="001D2E49" w:rsidRDefault="00025793" w:rsidP="0002579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EB2DF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4FF138" w14:textId="77777777" w:rsidR="00025793" w:rsidRPr="001D2E49" w:rsidRDefault="00025793" w:rsidP="0002579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29E5AE90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668D25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41C58B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443E22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1099F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F0274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2064C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C6FBCA" w14:textId="77777777" w:rsidR="00025793" w:rsidRPr="00F34838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3B63185" w14:textId="77777777" w:rsidR="00025793" w:rsidRDefault="00025793" w:rsidP="0002579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F96C3E9" w14:textId="77777777" w:rsidR="00025793" w:rsidRPr="00F34838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5E6A094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BAB2CED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0E74DCD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4A072D0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A615807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0538EA0A" w14:textId="77777777" w:rsidR="00025793" w:rsidRDefault="00025793" w:rsidP="00025793">
      <w:pPr>
        <w:pStyle w:val="PL"/>
        <w:rPr>
          <w:ins w:id="195" w:author="Steven Xu" w:date="2020-07-30T16:16:00Z"/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ins w:id="196" w:author="Steven Xu" w:date="2020-07-30T16:16:00Z">
        <w:r>
          <w:rPr>
            <w:noProof w:val="0"/>
          </w:rPr>
          <w:t>|</w:t>
        </w:r>
      </w:ins>
    </w:p>
    <w:p w14:paraId="537ABC70" w14:textId="30C49CC6" w:rsidR="00025793" w:rsidRPr="001D2E49" w:rsidRDefault="00025793" w:rsidP="00025793">
      <w:pPr>
        <w:pStyle w:val="PL"/>
        <w:rPr>
          <w:noProof w:val="0"/>
          <w:snapToGrid w:val="0"/>
        </w:rPr>
      </w:pPr>
      <w:ins w:id="197" w:author="Steven Xu" w:date="2020-07-30T16:16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</w:ins>
      <w:ins w:id="198" w:author="Steven Xu" w:date="2020-07-30T16:17:00Z">
        <w:r>
          <w:rPr>
            <w:noProof w:val="0"/>
            <w:snapToGrid w:val="0"/>
          </w:rPr>
          <w:tab/>
        </w:r>
      </w:ins>
      <w:ins w:id="199" w:author="Steven Xu" w:date="2020-07-30T16:16:00Z">
        <w:r w:rsidRPr="001D2E49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14:paraId="269C01D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02159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C37AA" w14:textId="77777777" w:rsidR="00025793" w:rsidRPr="001D2E49" w:rsidRDefault="00025793" w:rsidP="00025793">
      <w:pPr>
        <w:pStyle w:val="PL"/>
        <w:rPr>
          <w:noProof w:val="0"/>
          <w:snapToGrid w:val="0"/>
        </w:rPr>
      </w:pPr>
    </w:p>
    <w:p w14:paraId="4EFD2B6C" w14:textId="77777777" w:rsidR="00AB4EC0" w:rsidRPr="00126491" w:rsidRDefault="00AB4EC0" w:rsidP="00AB4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5945A46B" w14:textId="77777777" w:rsidR="00D974BF" w:rsidRPr="001D2E49" w:rsidRDefault="00D974BF" w:rsidP="00D974BF">
      <w:pPr>
        <w:pStyle w:val="Heading3"/>
      </w:pPr>
      <w:r w:rsidRPr="001D2E49">
        <w:t>9.4.5</w:t>
      </w:r>
      <w:r w:rsidRPr="001D2E49">
        <w:tab/>
        <w:t>Information Element Definitions</w:t>
      </w:r>
    </w:p>
    <w:p w14:paraId="5FC18B2A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04B27C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00BED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64483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74F1F04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5DCF5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DA6A43" w14:textId="77777777" w:rsidR="00D974BF" w:rsidRPr="001D2E49" w:rsidRDefault="00D974BF" w:rsidP="00D974BF">
      <w:pPr>
        <w:pStyle w:val="PL"/>
        <w:rPr>
          <w:noProof w:val="0"/>
          <w:snapToGrid w:val="0"/>
        </w:rPr>
      </w:pPr>
    </w:p>
    <w:p w14:paraId="752B5C36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B7D7596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14B99C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1215F67" w14:textId="77777777" w:rsidR="00D974BF" w:rsidRPr="001D2E49" w:rsidRDefault="00D974BF" w:rsidP="00D974BF">
      <w:pPr>
        <w:pStyle w:val="PL"/>
        <w:rPr>
          <w:noProof w:val="0"/>
          <w:snapToGrid w:val="0"/>
        </w:rPr>
      </w:pPr>
    </w:p>
    <w:p w14:paraId="6855C211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D02E33D" w14:textId="77777777" w:rsidR="00D974BF" w:rsidRPr="001D2E49" w:rsidRDefault="00D974BF" w:rsidP="00D974BF">
      <w:pPr>
        <w:pStyle w:val="PL"/>
        <w:rPr>
          <w:noProof w:val="0"/>
          <w:snapToGrid w:val="0"/>
        </w:rPr>
      </w:pPr>
    </w:p>
    <w:p w14:paraId="32D46591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9492D51" w14:textId="77777777" w:rsidR="00D974BF" w:rsidRPr="001D2E49" w:rsidRDefault="00D974BF" w:rsidP="00D974BF">
      <w:pPr>
        <w:pStyle w:val="PL"/>
        <w:rPr>
          <w:noProof w:val="0"/>
          <w:snapToGrid w:val="0"/>
        </w:rPr>
      </w:pPr>
    </w:p>
    <w:p w14:paraId="275C3466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752FAD5" w14:textId="77777777" w:rsidR="00D974BF" w:rsidRPr="001D2E49" w:rsidRDefault="00D974BF" w:rsidP="00D974BF">
      <w:pPr>
        <w:pStyle w:val="PL"/>
        <w:rPr>
          <w:noProof w:val="0"/>
          <w:snapToGrid w:val="0"/>
        </w:rPr>
      </w:pPr>
    </w:p>
    <w:p w14:paraId="656D85AF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5AE6F47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FEFD56C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EDBA03F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A9F6F39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17AAB7C" w14:textId="77777777" w:rsidR="00D974B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A117C5B" w14:textId="77777777" w:rsidR="00D974B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BDC6D65" w14:textId="77777777" w:rsidR="00D974B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25DC0B0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1B609A9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F9D7D8C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7E64618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81BBF4B" w14:textId="77777777" w:rsidR="00D974B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B86590B" w14:textId="77777777" w:rsidR="00D974B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C12C8B2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7AA3C5D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58DAA49C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6E9D301" w14:textId="77777777" w:rsidR="00D974BF" w:rsidRPr="00AD521A" w:rsidRDefault="00D974BF" w:rsidP="00D974B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350C180" w14:textId="77777777" w:rsidR="00D974BF" w:rsidRPr="001D2E49" w:rsidRDefault="00D974BF" w:rsidP="00D974B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C1C3A2C" w14:textId="77777777" w:rsidR="00D974BF" w:rsidRDefault="00D974BF" w:rsidP="00D974BF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1F06853" w14:textId="77777777" w:rsidR="00D974BF" w:rsidRPr="00AD521A" w:rsidRDefault="00D974BF" w:rsidP="00D974B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EDF16CA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F7A06AC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75EAC4F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6051289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BA508AE" w14:textId="77777777" w:rsidR="00D974BF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454ADF3D" w14:textId="77777777" w:rsidR="00D974B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646313CE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7FBAE36" w14:textId="77777777" w:rsidR="00D974BF" w:rsidRDefault="00D974BF" w:rsidP="00D974B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D57286F" w14:textId="77777777" w:rsidR="00D974BF" w:rsidRDefault="00D974BF" w:rsidP="00D974B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549A54C2" w14:textId="4A1FF8B4" w:rsidR="00D974BF" w:rsidRPr="00ED189F" w:rsidRDefault="00D974BF" w:rsidP="00D974BF">
      <w:pPr>
        <w:pStyle w:val="PL"/>
        <w:rPr>
          <w:ins w:id="200" w:author="Steven Xu" w:date="2020-10-13T14:18:00Z"/>
          <w:snapToGrid w:val="0"/>
        </w:rPr>
      </w:pPr>
      <w:ins w:id="201" w:author="Steven Xu" w:date="2020-10-13T14:18:00Z">
        <w:r w:rsidRPr="00326920">
          <w:rPr>
            <w:rFonts w:eastAsia="宋体"/>
            <w:snapToGrid w:val="0"/>
          </w:rPr>
          <w:lastRenderedPageBreak/>
          <w:tab/>
        </w:r>
        <w:r w:rsidRPr="00ED189F">
          <w:rPr>
            <w:snapToGrid w:val="0"/>
          </w:rPr>
          <w:t>id-G</w:t>
        </w:r>
      </w:ins>
      <w:ins w:id="202" w:author="Steven Xu" w:date="2020-10-22T10:11:00Z">
        <w:r w:rsidR="00FA754B">
          <w:rPr>
            <w:snapToGrid w:val="0"/>
          </w:rPr>
          <w:t>lobalCable</w:t>
        </w:r>
      </w:ins>
      <w:ins w:id="203" w:author="Steven Xu" w:date="2020-10-13T14:18:00Z">
        <w:r>
          <w:rPr>
            <w:snapToGrid w:val="0"/>
          </w:rPr>
          <w:t>-</w:t>
        </w:r>
        <w:r w:rsidRPr="00ED189F">
          <w:rPr>
            <w:snapToGrid w:val="0"/>
          </w:rPr>
          <w:t>ID,</w:t>
        </w:r>
      </w:ins>
    </w:p>
    <w:p w14:paraId="33B6E37F" w14:textId="77777777" w:rsidR="00D974BF" w:rsidRPr="00ED189F" w:rsidRDefault="00D974BF" w:rsidP="00D974BF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A424952" w14:textId="77777777" w:rsidR="00D974BF" w:rsidRPr="00C05B0F" w:rsidRDefault="00D974BF" w:rsidP="00D974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C037B86" w14:textId="77777777" w:rsidR="00D974BF" w:rsidRPr="00C05B0F" w:rsidRDefault="00D974BF" w:rsidP="00D974B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CA68804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BBCCE1B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53BB4AE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E8F4D00" w14:textId="77777777" w:rsidR="00D974BF" w:rsidRPr="001D2E49" w:rsidRDefault="00D974BF" w:rsidP="00D974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4BCB299" w14:textId="661C8054" w:rsidR="00D974BF" w:rsidRDefault="00D974BF" w:rsidP="00D974BF"/>
    <w:p w14:paraId="13E5283F" w14:textId="77777777" w:rsidR="00D974BF" w:rsidRPr="00D974BF" w:rsidRDefault="00D974BF" w:rsidP="00D974BF"/>
    <w:p w14:paraId="452A4193" w14:textId="77777777" w:rsidR="00AB4EC0" w:rsidRPr="00DF2FBD" w:rsidRDefault="00AB4EC0" w:rsidP="00AB4EC0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01228F7B" w14:textId="665619FD" w:rsidR="00AB4EC0" w:rsidRDefault="00AB4EC0" w:rsidP="00AB4EC0"/>
    <w:p w14:paraId="5296EBD1" w14:textId="77777777" w:rsidR="000812ED" w:rsidRPr="001D2E49" w:rsidRDefault="000812ED" w:rsidP="000812E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02E18A2B" w14:textId="77777777" w:rsidR="000812ED" w:rsidRPr="001D2E49" w:rsidRDefault="000812ED" w:rsidP="000812ED">
      <w:pPr>
        <w:pStyle w:val="PL"/>
        <w:rPr>
          <w:noProof w:val="0"/>
          <w:snapToGrid w:val="0"/>
        </w:rPr>
      </w:pPr>
    </w:p>
    <w:p w14:paraId="217E53E9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65E5A5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E27A6D0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2373210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A8841A4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84B0267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A7EA62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D77796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1381FF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6ED892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73712" w14:textId="77777777" w:rsidR="000812ED" w:rsidRPr="001D2E49" w:rsidRDefault="000812ED" w:rsidP="000812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8AC3E" w14:textId="77777777" w:rsidR="000812ED" w:rsidRPr="001D2E49" w:rsidRDefault="000812ED" w:rsidP="000812ED">
      <w:pPr>
        <w:pStyle w:val="PL"/>
        <w:rPr>
          <w:noProof w:val="0"/>
          <w:snapToGrid w:val="0"/>
        </w:rPr>
      </w:pPr>
    </w:p>
    <w:p w14:paraId="7944A65B" w14:textId="77777777" w:rsidR="000812ED" w:rsidRDefault="000812ED" w:rsidP="000812ED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59AED71C" w14:textId="77777777" w:rsidR="000812ED" w:rsidRPr="00367E0D" w:rsidRDefault="000812ED" w:rsidP="000812ED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37F364C" w14:textId="77777777" w:rsidR="000812ED" w:rsidRDefault="000812ED" w:rsidP="000812ED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52D561" w14:textId="77777777" w:rsidR="000812ED" w:rsidRPr="001D2E49" w:rsidRDefault="000812ED" w:rsidP="000812ED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D0C6ED" w14:textId="77777777" w:rsidR="000812ED" w:rsidRDefault="000812ED" w:rsidP="000812ED">
      <w:pPr>
        <w:pStyle w:val="PL"/>
        <w:rPr>
          <w:snapToGrid w:val="0"/>
        </w:rPr>
      </w:pPr>
    </w:p>
    <w:p w14:paraId="78628624" w14:textId="7A0195A6" w:rsidR="000812ED" w:rsidRDefault="00030219" w:rsidP="000812ED">
      <w:pPr>
        <w:pStyle w:val="PL"/>
        <w:rPr>
          <w:ins w:id="204" w:author="Steven Xu" w:date="2020-10-13T14:20:00Z"/>
          <w:snapToGrid w:val="0"/>
        </w:rPr>
      </w:pPr>
      <w:ins w:id="205" w:author="Steven Xu" w:date="2020-10-22T10:12:00Z">
        <w:r w:rsidRPr="00ED189F">
          <w:rPr>
            <w:snapToGrid w:val="0"/>
          </w:rPr>
          <w:t>G</w:t>
        </w:r>
        <w:r>
          <w:rPr>
            <w:snapToGrid w:val="0"/>
          </w:rPr>
          <w:t>lobalCable</w:t>
        </w:r>
      </w:ins>
      <w:ins w:id="206" w:author="Steven Xu" w:date="2020-10-13T14:20:00Z">
        <w:r w:rsidR="000812ED" w:rsidRPr="000812ED">
          <w:rPr>
            <w:snapToGrid w:val="0"/>
          </w:rPr>
          <w:t>-ID ::= OCTET STRING</w:t>
        </w:r>
      </w:ins>
    </w:p>
    <w:p w14:paraId="692CF5F8" w14:textId="77777777" w:rsidR="000812ED" w:rsidRDefault="000812ED" w:rsidP="000812ED">
      <w:pPr>
        <w:pStyle w:val="PL"/>
        <w:rPr>
          <w:ins w:id="207" w:author="Steven Xu" w:date="2020-10-13T14:20:00Z"/>
          <w:snapToGrid w:val="0"/>
        </w:rPr>
      </w:pPr>
    </w:p>
    <w:p w14:paraId="4A6C4006" w14:textId="76C11AC5" w:rsidR="000812ED" w:rsidRPr="00912DDF" w:rsidRDefault="000812ED" w:rsidP="000812ED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35E0FC6C" w14:textId="77777777" w:rsidR="000812ED" w:rsidRPr="00912DDF" w:rsidRDefault="000812ED" w:rsidP="000812ED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134097B3" w14:textId="77777777" w:rsidR="000812ED" w:rsidRPr="00912DDF" w:rsidRDefault="000812ED" w:rsidP="000812ED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3008670D" w14:textId="77777777" w:rsidR="000812ED" w:rsidRPr="00912DDF" w:rsidRDefault="000812ED" w:rsidP="000812ED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4D6619F7" w14:textId="77777777" w:rsidR="000812ED" w:rsidRPr="00912DDF" w:rsidRDefault="000812ED" w:rsidP="000812ED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60FEF411" w14:textId="77777777" w:rsidR="000812ED" w:rsidRPr="00912DDF" w:rsidRDefault="000812ED" w:rsidP="000812ED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5BF3FDF0" w14:textId="7B737A0B" w:rsidR="00D974BF" w:rsidRDefault="00D974BF">
      <w:pPr>
        <w:spacing w:after="0"/>
        <w:rPr>
          <w:rFonts w:ascii="Courier New" w:hAnsi="Courier New"/>
          <w:snapToGrid w:val="0"/>
          <w:sz w:val="16"/>
        </w:rPr>
      </w:pPr>
    </w:p>
    <w:p w14:paraId="7A4EA713" w14:textId="77777777" w:rsidR="00D974BF" w:rsidRPr="00D974BF" w:rsidRDefault="00D974BF" w:rsidP="00D974BF"/>
    <w:p w14:paraId="366C7FC2" w14:textId="77777777" w:rsidR="00D974BF" w:rsidRPr="00DF2FBD" w:rsidRDefault="00D974BF" w:rsidP="00D974BF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7B6E190E" w14:textId="77777777" w:rsidR="00D974BF" w:rsidRDefault="00D974BF" w:rsidP="00D974BF"/>
    <w:p w14:paraId="5AD9104E" w14:textId="69B83C73" w:rsidR="00F515CF" w:rsidRPr="001D2E49" w:rsidRDefault="00F515CF" w:rsidP="00F515C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 xml:space="preserve"> ::= CHOICE {</w:t>
      </w:r>
    </w:p>
    <w:p w14:paraId="54536E41" w14:textId="77777777" w:rsidR="00F515CF" w:rsidRPr="001D2E49" w:rsidRDefault="00F515CF" w:rsidP="00F515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1FB99F5D" w14:textId="77777777" w:rsidR="00F515CF" w:rsidRPr="001D2E49" w:rsidRDefault="00F515CF" w:rsidP="00F515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2F236DE8" w14:textId="77777777" w:rsidR="00F515CF" w:rsidRPr="001D2E49" w:rsidRDefault="00F515CF" w:rsidP="00F515CF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382517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D3C1CD1" w14:textId="77777777" w:rsidR="00F515CF" w:rsidRDefault="00F515CF" w:rsidP="00F515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A7F55" w14:textId="77777777" w:rsidR="00F515CF" w:rsidRDefault="00F515CF" w:rsidP="00F515CF">
      <w:pPr>
        <w:pStyle w:val="PL"/>
        <w:rPr>
          <w:snapToGrid w:val="0"/>
        </w:rPr>
      </w:pPr>
    </w:p>
    <w:p w14:paraId="276387AB" w14:textId="77777777" w:rsidR="00F515CF" w:rsidRPr="001D2E49" w:rsidRDefault="00F515CF" w:rsidP="00F515CF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419BB3" w14:textId="7E7152F5" w:rsidR="00914C49" w:rsidRDefault="00F515CF" w:rsidP="00F515CF">
      <w:pPr>
        <w:pStyle w:val="PL"/>
        <w:rPr>
          <w:ins w:id="208" w:author="Steven Xu" w:date="2020-10-13T14:20:00Z"/>
          <w:noProof w:val="0"/>
        </w:rPr>
      </w:pPr>
      <w:r w:rsidRPr="001D2E49">
        <w:rPr>
          <w:noProof w:val="0"/>
        </w:rPr>
        <w:tab/>
      </w:r>
      <w:ins w:id="209" w:author="Steven Xu" w:date="2020-10-13T14:20:00Z">
        <w:r w:rsidR="00914C49" w:rsidRPr="00914C49">
          <w:rPr>
            <w:noProof w:val="0"/>
          </w:rPr>
          <w:t xml:space="preserve">{ ID </w:t>
        </w:r>
      </w:ins>
      <w:ins w:id="210" w:author="Steven Xu" w:date="2020-10-13T14:21:00Z">
        <w:r w:rsidR="00914C49">
          <w:rPr>
            <w:noProof w:val="0"/>
          </w:rPr>
          <w:tab/>
        </w:r>
      </w:ins>
      <w:ins w:id="211" w:author="Steven Xu" w:date="2020-10-13T14:20:00Z">
        <w:r w:rsidR="00914C49" w:rsidRPr="00914C49">
          <w:rPr>
            <w:noProof w:val="0"/>
          </w:rPr>
          <w:t>id-</w:t>
        </w:r>
      </w:ins>
      <w:proofErr w:type="spellStart"/>
      <w:ins w:id="212" w:author="Steven Xu" w:date="2020-10-22T10:12:00Z">
        <w:r w:rsidR="00AA7776" w:rsidRPr="00ED189F">
          <w:rPr>
            <w:snapToGrid w:val="0"/>
          </w:rPr>
          <w:t>G</w:t>
        </w:r>
        <w:r w:rsidR="00AA7776">
          <w:rPr>
            <w:snapToGrid w:val="0"/>
          </w:rPr>
          <w:t>lobalCable</w:t>
        </w:r>
      </w:ins>
      <w:proofErr w:type="spellEnd"/>
      <w:ins w:id="213" w:author="Steven Xu" w:date="2020-10-13T14:20:00Z">
        <w:r w:rsidR="00914C49" w:rsidRPr="00914C49">
          <w:rPr>
            <w:noProof w:val="0"/>
          </w:rPr>
          <w:t xml:space="preserve">-ID </w:t>
        </w:r>
      </w:ins>
      <w:ins w:id="214" w:author="Steven Xu" w:date="2020-10-13T14:21:00Z">
        <w:r w:rsidR="00914C49">
          <w:rPr>
            <w:noProof w:val="0"/>
          </w:rPr>
          <w:tab/>
        </w:r>
      </w:ins>
      <w:ins w:id="215" w:author="Steven Xu" w:date="2020-10-13T14:20:00Z">
        <w:r w:rsidR="00914C49" w:rsidRPr="00914C49">
          <w:rPr>
            <w:noProof w:val="0"/>
          </w:rPr>
          <w:t xml:space="preserve">CRITICALITY </w:t>
        </w:r>
      </w:ins>
      <w:ins w:id="216" w:author="Steven Xu" w:date="2020-10-13T14:21:00Z">
        <w:r w:rsidR="00914C49">
          <w:rPr>
            <w:noProof w:val="0"/>
          </w:rPr>
          <w:tab/>
        </w:r>
      </w:ins>
      <w:ins w:id="217" w:author="Steven Xu" w:date="2020-10-22T10:12:00Z">
        <w:r w:rsidR="001270A2">
          <w:rPr>
            <w:noProof w:val="0"/>
          </w:rPr>
          <w:t>ignore</w:t>
        </w:r>
      </w:ins>
      <w:ins w:id="218" w:author="Steven Xu" w:date="2020-10-13T14:20:00Z">
        <w:r w:rsidR="00914C49" w:rsidRPr="00914C49">
          <w:rPr>
            <w:noProof w:val="0"/>
          </w:rPr>
          <w:t xml:space="preserve"> </w:t>
        </w:r>
      </w:ins>
      <w:ins w:id="219" w:author="Steven Xu" w:date="2020-10-13T14:21:00Z">
        <w:r w:rsidR="00914C49">
          <w:rPr>
            <w:noProof w:val="0"/>
          </w:rPr>
          <w:tab/>
        </w:r>
      </w:ins>
      <w:ins w:id="220" w:author="Steven Xu" w:date="2020-10-13T14:20:00Z">
        <w:r w:rsidR="00914C49" w:rsidRPr="00914C49">
          <w:rPr>
            <w:noProof w:val="0"/>
          </w:rPr>
          <w:t xml:space="preserve">TYPE </w:t>
        </w:r>
      </w:ins>
      <w:ins w:id="221" w:author="Steven Xu" w:date="2020-10-13T14:21:00Z">
        <w:r w:rsidR="00914C49">
          <w:rPr>
            <w:noProof w:val="0"/>
          </w:rPr>
          <w:tab/>
        </w:r>
      </w:ins>
      <w:ins w:id="222" w:author="Steven Xu" w:date="2020-10-22T10:12:00Z">
        <w:r w:rsidR="00AA7776" w:rsidRPr="00ED189F">
          <w:rPr>
            <w:snapToGrid w:val="0"/>
          </w:rPr>
          <w:t>G</w:t>
        </w:r>
        <w:r w:rsidR="00AA7776">
          <w:rPr>
            <w:snapToGrid w:val="0"/>
          </w:rPr>
          <w:t>lobalCable</w:t>
        </w:r>
      </w:ins>
      <w:ins w:id="223" w:author="Steven Xu" w:date="2020-10-13T14:20:00Z">
        <w:r w:rsidR="00914C49" w:rsidRPr="00914C49">
          <w:rPr>
            <w:noProof w:val="0"/>
          </w:rPr>
          <w:t xml:space="preserve">-ID </w:t>
        </w:r>
      </w:ins>
      <w:ins w:id="224" w:author="Steven Xu" w:date="2020-10-13T14:21:00Z">
        <w:r w:rsidR="00914C49">
          <w:rPr>
            <w:noProof w:val="0"/>
          </w:rPr>
          <w:tab/>
        </w:r>
      </w:ins>
      <w:ins w:id="225" w:author="Steven Xu" w:date="2020-10-13T14:20:00Z">
        <w:r w:rsidR="00914C49" w:rsidRPr="00914C49">
          <w:rPr>
            <w:noProof w:val="0"/>
          </w:rPr>
          <w:t xml:space="preserve">PRESENCE </w:t>
        </w:r>
      </w:ins>
      <w:ins w:id="226" w:author="Steven Xu" w:date="2020-10-13T14:21:00Z">
        <w:r w:rsidR="00914C49">
          <w:rPr>
            <w:noProof w:val="0"/>
          </w:rPr>
          <w:tab/>
        </w:r>
      </w:ins>
      <w:ins w:id="227" w:author="Steven Xu" w:date="2020-10-13T14:20:00Z">
        <w:r w:rsidR="00914C49" w:rsidRPr="00914C49">
          <w:rPr>
            <w:noProof w:val="0"/>
          </w:rPr>
          <w:t>mandatory },</w:t>
        </w:r>
      </w:ins>
    </w:p>
    <w:p w14:paraId="30586FE8" w14:textId="6EFEEB88" w:rsidR="00F515CF" w:rsidRPr="001D2E49" w:rsidRDefault="00914C49" w:rsidP="00F515CF">
      <w:pPr>
        <w:pStyle w:val="PL"/>
        <w:rPr>
          <w:noProof w:val="0"/>
        </w:rPr>
      </w:pPr>
      <w:ins w:id="228" w:author="Steven Xu" w:date="2020-10-13T14:20:00Z">
        <w:r>
          <w:rPr>
            <w:noProof w:val="0"/>
          </w:rPr>
          <w:tab/>
        </w:r>
      </w:ins>
      <w:r w:rsidR="00F515CF" w:rsidRPr="001D2E49">
        <w:rPr>
          <w:noProof w:val="0"/>
        </w:rPr>
        <w:t>...</w:t>
      </w:r>
    </w:p>
    <w:p w14:paraId="4BC9E761" w14:textId="77777777" w:rsidR="00F515CF" w:rsidRDefault="00F515CF" w:rsidP="00F515C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BBE54C0" w14:textId="77777777" w:rsidR="00F515CF" w:rsidRPr="001D2E49" w:rsidRDefault="00F515CF" w:rsidP="00F515CF">
      <w:pPr>
        <w:pStyle w:val="PL"/>
        <w:rPr>
          <w:noProof w:val="0"/>
          <w:snapToGrid w:val="0"/>
        </w:rPr>
      </w:pPr>
    </w:p>
    <w:p w14:paraId="773AEF33" w14:textId="77777777" w:rsidR="00845FEC" w:rsidRDefault="00845FEC">
      <w:pPr>
        <w:spacing w:after="0"/>
        <w:rPr>
          <w:rFonts w:ascii="Arial" w:hAnsi="Arial"/>
          <w:sz w:val="24"/>
        </w:rPr>
      </w:pPr>
    </w:p>
    <w:bookmarkEnd w:id="18"/>
    <w:bookmarkEnd w:id="19"/>
    <w:bookmarkEnd w:id="191"/>
    <w:bookmarkEnd w:id="192"/>
    <w:bookmarkEnd w:id="193"/>
    <w:bookmarkEnd w:id="194"/>
    <w:p w14:paraId="5A24C1DA" w14:textId="77777777" w:rsidR="00A20E9E" w:rsidRPr="001D2E49" w:rsidRDefault="00A20E9E" w:rsidP="00A20E9E">
      <w:pPr>
        <w:pStyle w:val="PL"/>
        <w:rPr>
          <w:noProof w:val="0"/>
          <w:snapToGrid w:val="0"/>
        </w:rPr>
      </w:pPr>
    </w:p>
    <w:p w14:paraId="4F2DB07F" w14:textId="77777777" w:rsidR="00A20E9E" w:rsidRPr="00126491" w:rsidRDefault="00A20E9E" w:rsidP="00A20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47D69EE" w14:textId="77777777" w:rsidR="00A20E9E" w:rsidRPr="001D2E49" w:rsidRDefault="00A20E9E" w:rsidP="00A20E9E">
      <w:pPr>
        <w:pStyle w:val="Heading3"/>
      </w:pPr>
      <w:bookmarkStart w:id="229" w:name="_Toc20955358"/>
      <w:bookmarkStart w:id="230" w:name="_Toc29503811"/>
      <w:bookmarkStart w:id="231" w:name="_Toc29504395"/>
      <w:bookmarkStart w:id="232" w:name="_Toc29504979"/>
      <w:bookmarkStart w:id="233" w:name="_Toc36553432"/>
      <w:bookmarkStart w:id="234" w:name="_Toc36555159"/>
      <w:bookmarkStart w:id="235" w:name="_Toc45652558"/>
      <w:bookmarkStart w:id="236" w:name="_Toc45658990"/>
      <w:bookmarkStart w:id="237" w:name="_Toc45720810"/>
      <w:bookmarkStart w:id="238" w:name="_Toc45798690"/>
      <w:bookmarkStart w:id="239" w:name="_Toc45898079"/>
      <w:bookmarkStart w:id="240" w:name="_Toc51746286"/>
      <w:r w:rsidRPr="001D2E49">
        <w:t>9.4.7</w:t>
      </w:r>
      <w:r w:rsidRPr="001D2E49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1A55B225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9FF162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FC226D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C1AA07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DA4C71B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771454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FFD6CE" w14:textId="77777777" w:rsidR="00A20E9E" w:rsidRPr="00D974BF" w:rsidRDefault="00A20E9E" w:rsidP="00A20E9E"/>
    <w:p w14:paraId="21E0842A" w14:textId="77777777" w:rsidR="00A20E9E" w:rsidRPr="00DF2FBD" w:rsidRDefault="00A20E9E" w:rsidP="00A20E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3D3B0551" w14:textId="77777777" w:rsidR="00A20E9E" w:rsidRDefault="00A20E9E" w:rsidP="00A20E9E"/>
    <w:p w14:paraId="41DD9FC2" w14:textId="77777777" w:rsidR="00A20E9E" w:rsidRPr="00C950B2" w:rsidRDefault="00A20E9E" w:rsidP="00A20E9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6E46AA85" w14:textId="77777777" w:rsidR="00A20E9E" w:rsidRDefault="00A20E9E" w:rsidP="00A20E9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28089060" w14:textId="77777777" w:rsidR="00A20E9E" w:rsidRPr="00C950B2" w:rsidRDefault="00A20E9E" w:rsidP="00A20E9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0DDC8BBB" w14:textId="27C66398" w:rsidR="00A5613D" w:rsidRPr="00C950B2" w:rsidRDefault="00A5613D" w:rsidP="00A5613D">
      <w:pPr>
        <w:pStyle w:val="PL"/>
        <w:rPr>
          <w:ins w:id="241" w:author="Steven Xu" w:date="2020-10-13T14:23:00Z"/>
          <w:snapToGrid w:val="0"/>
        </w:rPr>
      </w:pPr>
      <w:ins w:id="242" w:author="Steven Xu" w:date="2020-10-13T14:23:00Z">
        <w:r>
          <w:rPr>
            <w:noProof w:val="0"/>
            <w:snapToGrid w:val="0"/>
          </w:rPr>
          <w:tab/>
          <w:t>id-</w:t>
        </w:r>
      </w:ins>
      <w:proofErr w:type="spellStart"/>
      <w:ins w:id="243" w:author="Steven Xu" w:date="2020-10-22T10:12:00Z">
        <w:r w:rsidR="00593EF0" w:rsidRPr="00ED189F">
          <w:rPr>
            <w:snapToGrid w:val="0"/>
          </w:rPr>
          <w:t>G</w:t>
        </w:r>
        <w:r w:rsidR="00593EF0">
          <w:rPr>
            <w:snapToGrid w:val="0"/>
          </w:rPr>
          <w:t>lobalCable</w:t>
        </w:r>
      </w:ins>
      <w:proofErr w:type="spellEnd"/>
      <w:ins w:id="244" w:author="Steven Xu" w:date="2020-10-13T14:23:00Z"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50B2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6B97879E" w14:textId="77777777" w:rsidR="00A20E9E" w:rsidRPr="001D2E49" w:rsidRDefault="00A20E9E" w:rsidP="00A20E9E">
      <w:pPr>
        <w:pStyle w:val="PL"/>
        <w:rPr>
          <w:noProof w:val="0"/>
          <w:snapToGrid w:val="0"/>
        </w:rPr>
      </w:pPr>
    </w:p>
    <w:p w14:paraId="2F3AA2F3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8A0324" w14:textId="77777777" w:rsidR="00A20E9E" w:rsidRPr="001D2E49" w:rsidRDefault="00A20E9E" w:rsidP="00A20E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5B69700" w14:textId="38CBB13E" w:rsidR="00A20E9E" w:rsidRDefault="00A20E9E" w:rsidP="00A20E9E"/>
    <w:p w14:paraId="795B73FB" w14:textId="204108F0" w:rsidR="00A20E9E" w:rsidRDefault="00A20E9E" w:rsidP="00A20E9E"/>
    <w:p w14:paraId="7A009D4D" w14:textId="049F8312" w:rsidR="00A20E9E" w:rsidRDefault="00A20E9E" w:rsidP="00A20E9E"/>
    <w:p w14:paraId="418936D6" w14:textId="77777777" w:rsidR="00A20E9E" w:rsidRPr="00FD0425" w:rsidRDefault="00A20E9E" w:rsidP="00A20E9E"/>
    <w:p w14:paraId="4809975E" w14:textId="77777777" w:rsidR="00A20E9E" w:rsidRPr="00126491" w:rsidRDefault="00A20E9E" w:rsidP="00A20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p w14:paraId="3300D302" w14:textId="77777777" w:rsidR="00A20E9E" w:rsidRDefault="00A20E9E" w:rsidP="00A20E9E">
      <w:pPr>
        <w:pStyle w:val="Heading3"/>
        <w:ind w:left="0" w:firstLine="0"/>
      </w:pPr>
    </w:p>
    <w:p w14:paraId="596CE48F" w14:textId="77777777" w:rsidR="00A20E9E" w:rsidRPr="00A20E9E" w:rsidRDefault="00A20E9E" w:rsidP="00A20E9E"/>
    <w:sectPr w:rsidR="00A20E9E" w:rsidRPr="00A20E9E" w:rsidSect="00C346C9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  <w:sectPrChange w:id="245" w:author="Steven Xu" w:date="2020-10-22T10:18:00Z">
        <w:sectPr w:rsidR="00A20E9E" w:rsidRPr="00A20E9E" w:rsidSect="00C346C9">
          <w:pgMar w:top="1134" w:right="1418" w:bottom="1134" w:left="1134" w:header="851" w:footer="34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3FD7A" w14:textId="77777777" w:rsidR="00B11565" w:rsidRDefault="00B11565">
      <w:r>
        <w:separator/>
      </w:r>
    </w:p>
  </w:endnote>
  <w:endnote w:type="continuationSeparator" w:id="0">
    <w:p w14:paraId="372418D4" w14:textId="77777777" w:rsidR="00B11565" w:rsidRDefault="00B11565">
      <w:r>
        <w:continuationSeparator/>
      </w:r>
    </w:p>
  </w:endnote>
  <w:endnote w:type="continuationNotice" w:id="1">
    <w:p w14:paraId="725EC74E" w14:textId="77777777" w:rsidR="00B11565" w:rsidRDefault="00B11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7B5F6" w14:textId="77777777" w:rsidR="00B11565" w:rsidRDefault="00B11565">
      <w:r>
        <w:separator/>
      </w:r>
    </w:p>
  </w:footnote>
  <w:footnote w:type="continuationSeparator" w:id="0">
    <w:p w14:paraId="0D79498C" w14:textId="77777777" w:rsidR="00B11565" w:rsidRDefault="00B11565">
      <w:r>
        <w:continuationSeparator/>
      </w:r>
    </w:p>
  </w:footnote>
  <w:footnote w:type="continuationNotice" w:id="1">
    <w:p w14:paraId="0D7CCE14" w14:textId="77777777" w:rsidR="00B11565" w:rsidRDefault="00B11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30219"/>
    <w:rsid w:val="000409C2"/>
    <w:rsid w:val="0006342D"/>
    <w:rsid w:val="000715F0"/>
    <w:rsid w:val="00072755"/>
    <w:rsid w:val="000801AB"/>
    <w:rsid w:val="000812ED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D5366"/>
    <w:rsid w:val="000E422E"/>
    <w:rsid w:val="000E6E18"/>
    <w:rsid w:val="000F1396"/>
    <w:rsid w:val="000F4378"/>
    <w:rsid w:val="000F49C5"/>
    <w:rsid w:val="001270A2"/>
    <w:rsid w:val="001414C5"/>
    <w:rsid w:val="001421EB"/>
    <w:rsid w:val="00145D43"/>
    <w:rsid w:val="00145F95"/>
    <w:rsid w:val="0014781D"/>
    <w:rsid w:val="00154066"/>
    <w:rsid w:val="0015628D"/>
    <w:rsid w:val="0015766C"/>
    <w:rsid w:val="0017771B"/>
    <w:rsid w:val="001814E7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6DF9"/>
    <w:rsid w:val="001E1041"/>
    <w:rsid w:val="001E41F3"/>
    <w:rsid w:val="001F7246"/>
    <w:rsid w:val="00205E04"/>
    <w:rsid w:val="0021539F"/>
    <w:rsid w:val="00222EA6"/>
    <w:rsid w:val="00236B69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94069"/>
    <w:rsid w:val="002A564B"/>
    <w:rsid w:val="002B4C50"/>
    <w:rsid w:val="002B5741"/>
    <w:rsid w:val="002C3182"/>
    <w:rsid w:val="002C6F6F"/>
    <w:rsid w:val="002E7DA0"/>
    <w:rsid w:val="002F0BB3"/>
    <w:rsid w:val="002F3235"/>
    <w:rsid w:val="00301110"/>
    <w:rsid w:val="003011B0"/>
    <w:rsid w:val="00305409"/>
    <w:rsid w:val="00315906"/>
    <w:rsid w:val="003174B9"/>
    <w:rsid w:val="0032170C"/>
    <w:rsid w:val="00322B44"/>
    <w:rsid w:val="003306B8"/>
    <w:rsid w:val="00336031"/>
    <w:rsid w:val="0034442E"/>
    <w:rsid w:val="0035376D"/>
    <w:rsid w:val="003609EF"/>
    <w:rsid w:val="0036231A"/>
    <w:rsid w:val="003742CC"/>
    <w:rsid w:val="00374D6E"/>
    <w:rsid w:val="00374DD4"/>
    <w:rsid w:val="00377188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A7C75"/>
    <w:rsid w:val="003B08E3"/>
    <w:rsid w:val="003B68C6"/>
    <w:rsid w:val="003C6630"/>
    <w:rsid w:val="003D5500"/>
    <w:rsid w:val="003E1A36"/>
    <w:rsid w:val="003E1AD0"/>
    <w:rsid w:val="003E262F"/>
    <w:rsid w:val="003E413C"/>
    <w:rsid w:val="00410371"/>
    <w:rsid w:val="004242F1"/>
    <w:rsid w:val="00433FE2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9332E"/>
    <w:rsid w:val="004A254B"/>
    <w:rsid w:val="004A7A65"/>
    <w:rsid w:val="004B016C"/>
    <w:rsid w:val="004B264C"/>
    <w:rsid w:val="004B4399"/>
    <w:rsid w:val="004B73F9"/>
    <w:rsid w:val="004B75B7"/>
    <w:rsid w:val="004C0ED3"/>
    <w:rsid w:val="004C4A14"/>
    <w:rsid w:val="004D2E6E"/>
    <w:rsid w:val="004E0B7B"/>
    <w:rsid w:val="004E3166"/>
    <w:rsid w:val="004E6E1F"/>
    <w:rsid w:val="004E722D"/>
    <w:rsid w:val="0051580D"/>
    <w:rsid w:val="00521481"/>
    <w:rsid w:val="005306DE"/>
    <w:rsid w:val="0053331E"/>
    <w:rsid w:val="00535160"/>
    <w:rsid w:val="005424EB"/>
    <w:rsid w:val="00543942"/>
    <w:rsid w:val="00547111"/>
    <w:rsid w:val="00547FA8"/>
    <w:rsid w:val="00550FA2"/>
    <w:rsid w:val="00550FCC"/>
    <w:rsid w:val="0055235A"/>
    <w:rsid w:val="005574A4"/>
    <w:rsid w:val="00563920"/>
    <w:rsid w:val="00577D21"/>
    <w:rsid w:val="00586368"/>
    <w:rsid w:val="00592D74"/>
    <w:rsid w:val="00593EF0"/>
    <w:rsid w:val="005941FC"/>
    <w:rsid w:val="005A106E"/>
    <w:rsid w:val="005A7430"/>
    <w:rsid w:val="005D0C0E"/>
    <w:rsid w:val="005D139F"/>
    <w:rsid w:val="005D5452"/>
    <w:rsid w:val="005E2C44"/>
    <w:rsid w:val="005F12F4"/>
    <w:rsid w:val="005F18B9"/>
    <w:rsid w:val="005F2BDF"/>
    <w:rsid w:val="005F3B47"/>
    <w:rsid w:val="005F5CAF"/>
    <w:rsid w:val="00602044"/>
    <w:rsid w:val="00603A11"/>
    <w:rsid w:val="00607DF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84822"/>
    <w:rsid w:val="006923EB"/>
    <w:rsid w:val="00695808"/>
    <w:rsid w:val="006B46FB"/>
    <w:rsid w:val="006B6357"/>
    <w:rsid w:val="006D1DA1"/>
    <w:rsid w:val="006E21FB"/>
    <w:rsid w:val="006E2284"/>
    <w:rsid w:val="0070540A"/>
    <w:rsid w:val="0071025F"/>
    <w:rsid w:val="0071307F"/>
    <w:rsid w:val="007155E5"/>
    <w:rsid w:val="007174F5"/>
    <w:rsid w:val="007343CC"/>
    <w:rsid w:val="007455F0"/>
    <w:rsid w:val="007467CC"/>
    <w:rsid w:val="0076224F"/>
    <w:rsid w:val="0076528D"/>
    <w:rsid w:val="00775D61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3E28"/>
    <w:rsid w:val="008279FA"/>
    <w:rsid w:val="00830736"/>
    <w:rsid w:val="008317C4"/>
    <w:rsid w:val="008360CE"/>
    <w:rsid w:val="0083730E"/>
    <w:rsid w:val="00840BF8"/>
    <w:rsid w:val="0084102C"/>
    <w:rsid w:val="00841B0F"/>
    <w:rsid w:val="00845078"/>
    <w:rsid w:val="00845FEC"/>
    <w:rsid w:val="00846B2F"/>
    <w:rsid w:val="00857061"/>
    <w:rsid w:val="00857307"/>
    <w:rsid w:val="008626E7"/>
    <w:rsid w:val="00870EE7"/>
    <w:rsid w:val="008863B9"/>
    <w:rsid w:val="00886EB6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038"/>
    <w:rsid w:val="008F686C"/>
    <w:rsid w:val="008F6C49"/>
    <w:rsid w:val="00905A96"/>
    <w:rsid w:val="00912D06"/>
    <w:rsid w:val="009148DE"/>
    <w:rsid w:val="00914C49"/>
    <w:rsid w:val="00921289"/>
    <w:rsid w:val="00921609"/>
    <w:rsid w:val="00924824"/>
    <w:rsid w:val="00931043"/>
    <w:rsid w:val="00931704"/>
    <w:rsid w:val="00941962"/>
    <w:rsid w:val="00941E30"/>
    <w:rsid w:val="00962389"/>
    <w:rsid w:val="00962908"/>
    <w:rsid w:val="00966A08"/>
    <w:rsid w:val="00972982"/>
    <w:rsid w:val="009777D9"/>
    <w:rsid w:val="009836F1"/>
    <w:rsid w:val="00985CAB"/>
    <w:rsid w:val="00986A51"/>
    <w:rsid w:val="00991B88"/>
    <w:rsid w:val="00995176"/>
    <w:rsid w:val="009A02A0"/>
    <w:rsid w:val="009A5753"/>
    <w:rsid w:val="009A579D"/>
    <w:rsid w:val="009B1774"/>
    <w:rsid w:val="009B2429"/>
    <w:rsid w:val="009B5C0E"/>
    <w:rsid w:val="009D4E75"/>
    <w:rsid w:val="009E329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0E9E"/>
    <w:rsid w:val="00A246B6"/>
    <w:rsid w:val="00A2496A"/>
    <w:rsid w:val="00A34072"/>
    <w:rsid w:val="00A370AE"/>
    <w:rsid w:val="00A417F3"/>
    <w:rsid w:val="00A47E70"/>
    <w:rsid w:val="00A50CF0"/>
    <w:rsid w:val="00A54AC2"/>
    <w:rsid w:val="00A55495"/>
    <w:rsid w:val="00A5613D"/>
    <w:rsid w:val="00A563A4"/>
    <w:rsid w:val="00A6486B"/>
    <w:rsid w:val="00A66D7F"/>
    <w:rsid w:val="00A704EF"/>
    <w:rsid w:val="00A707A5"/>
    <w:rsid w:val="00A74FF3"/>
    <w:rsid w:val="00A7671C"/>
    <w:rsid w:val="00A77C12"/>
    <w:rsid w:val="00A80F20"/>
    <w:rsid w:val="00A8364A"/>
    <w:rsid w:val="00AA2CBC"/>
    <w:rsid w:val="00AA7776"/>
    <w:rsid w:val="00AB05A9"/>
    <w:rsid w:val="00AB1A8D"/>
    <w:rsid w:val="00AB4EC0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1565"/>
    <w:rsid w:val="00B14FF7"/>
    <w:rsid w:val="00B165FD"/>
    <w:rsid w:val="00B20E4C"/>
    <w:rsid w:val="00B23B74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2FEE"/>
    <w:rsid w:val="00B67B97"/>
    <w:rsid w:val="00B76003"/>
    <w:rsid w:val="00B81B86"/>
    <w:rsid w:val="00B841F7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C03328"/>
    <w:rsid w:val="00C1050F"/>
    <w:rsid w:val="00C11B03"/>
    <w:rsid w:val="00C12351"/>
    <w:rsid w:val="00C2315E"/>
    <w:rsid w:val="00C243B6"/>
    <w:rsid w:val="00C243CC"/>
    <w:rsid w:val="00C346C9"/>
    <w:rsid w:val="00C5200A"/>
    <w:rsid w:val="00C5563C"/>
    <w:rsid w:val="00C618AD"/>
    <w:rsid w:val="00C63BA1"/>
    <w:rsid w:val="00C66BA2"/>
    <w:rsid w:val="00C72477"/>
    <w:rsid w:val="00C85CEC"/>
    <w:rsid w:val="00C873D0"/>
    <w:rsid w:val="00C876B4"/>
    <w:rsid w:val="00C95985"/>
    <w:rsid w:val="00C95F2A"/>
    <w:rsid w:val="00C97344"/>
    <w:rsid w:val="00CB3DAD"/>
    <w:rsid w:val="00CB623B"/>
    <w:rsid w:val="00CB635C"/>
    <w:rsid w:val="00CC5026"/>
    <w:rsid w:val="00CC68D0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93C23"/>
    <w:rsid w:val="00D974BF"/>
    <w:rsid w:val="00DA4603"/>
    <w:rsid w:val="00DB27B8"/>
    <w:rsid w:val="00DB3780"/>
    <w:rsid w:val="00DB3C88"/>
    <w:rsid w:val="00DB6BAA"/>
    <w:rsid w:val="00DC442E"/>
    <w:rsid w:val="00DD7167"/>
    <w:rsid w:val="00DE0607"/>
    <w:rsid w:val="00DE34CF"/>
    <w:rsid w:val="00DF3574"/>
    <w:rsid w:val="00DF4001"/>
    <w:rsid w:val="00E00A0E"/>
    <w:rsid w:val="00E10171"/>
    <w:rsid w:val="00E102F6"/>
    <w:rsid w:val="00E13F3D"/>
    <w:rsid w:val="00E21B67"/>
    <w:rsid w:val="00E3271F"/>
    <w:rsid w:val="00E34898"/>
    <w:rsid w:val="00E440DC"/>
    <w:rsid w:val="00E523A7"/>
    <w:rsid w:val="00E53874"/>
    <w:rsid w:val="00E57E29"/>
    <w:rsid w:val="00E63823"/>
    <w:rsid w:val="00E6697E"/>
    <w:rsid w:val="00E67CB2"/>
    <w:rsid w:val="00E67F1E"/>
    <w:rsid w:val="00E8230A"/>
    <w:rsid w:val="00E84C51"/>
    <w:rsid w:val="00E9420D"/>
    <w:rsid w:val="00E9596C"/>
    <w:rsid w:val="00EA202A"/>
    <w:rsid w:val="00EA791B"/>
    <w:rsid w:val="00EB09B7"/>
    <w:rsid w:val="00EB11B1"/>
    <w:rsid w:val="00EB2D54"/>
    <w:rsid w:val="00EB3CF6"/>
    <w:rsid w:val="00EC068D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AE8"/>
    <w:rsid w:val="00F35EF3"/>
    <w:rsid w:val="00F36415"/>
    <w:rsid w:val="00F4145C"/>
    <w:rsid w:val="00F443A4"/>
    <w:rsid w:val="00F47065"/>
    <w:rsid w:val="00F515CF"/>
    <w:rsid w:val="00F578A8"/>
    <w:rsid w:val="00F631C3"/>
    <w:rsid w:val="00F64B26"/>
    <w:rsid w:val="00F6557E"/>
    <w:rsid w:val="00F71EEF"/>
    <w:rsid w:val="00F752FD"/>
    <w:rsid w:val="00F77FCD"/>
    <w:rsid w:val="00F807C4"/>
    <w:rsid w:val="00F826E7"/>
    <w:rsid w:val="00F82E33"/>
    <w:rsid w:val="00F86705"/>
    <w:rsid w:val="00F96C40"/>
    <w:rsid w:val="00FA754B"/>
    <w:rsid w:val="00FB18F8"/>
    <w:rsid w:val="00FB6386"/>
    <w:rsid w:val="00FC40FD"/>
    <w:rsid w:val="00FC7608"/>
    <w:rsid w:val="00FD6602"/>
    <w:rsid w:val="00FF0027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30798-FDBE-40F1-8602-2A30F2EE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8</Pages>
  <Words>1888</Words>
  <Characters>10765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78</cp:revision>
  <cp:lastPrinted>1900-01-01T06:00:00Z</cp:lastPrinted>
  <dcterms:created xsi:type="dcterms:W3CDTF">2020-07-30T08:05:00Z</dcterms:created>
  <dcterms:modified xsi:type="dcterms:W3CDTF">2020-10-22T02:22:00Z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